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D7CAD" w14:textId="032EDF2A" w:rsidR="0026149D" w:rsidRDefault="0026149D" w:rsidP="0026149D">
      <w:pPr>
        <w:pStyle w:val="CRCoverPage"/>
        <w:tabs>
          <w:tab w:val="right" w:pos="9639"/>
        </w:tabs>
        <w:spacing w:after="0"/>
        <w:rPr>
          <w:b/>
          <w:i/>
          <w:noProof/>
          <w:sz w:val="28"/>
        </w:rPr>
      </w:pPr>
      <w:r>
        <w:rPr>
          <w:b/>
          <w:noProof/>
          <w:sz w:val="24"/>
        </w:rPr>
        <w:t>3GPP TSG-CT WG4 Meeting #122</w:t>
      </w:r>
      <w:r>
        <w:rPr>
          <w:b/>
          <w:i/>
          <w:noProof/>
          <w:sz w:val="28"/>
        </w:rPr>
        <w:tab/>
      </w:r>
      <w:r>
        <w:rPr>
          <w:b/>
          <w:noProof/>
          <w:sz w:val="24"/>
        </w:rPr>
        <w:t>C4-241</w:t>
      </w:r>
      <w:r w:rsidR="00B41E96">
        <w:rPr>
          <w:b/>
          <w:noProof/>
          <w:sz w:val="24"/>
        </w:rPr>
        <w:t>387</w:t>
      </w:r>
    </w:p>
    <w:p w14:paraId="6D54E438" w14:textId="3D0A3FB1" w:rsidR="0026149D" w:rsidRDefault="0026149D" w:rsidP="0026149D">
      <w:pPr>
        <w:pStyle w:val="CRCoverPage"/>
        <w:tabs>
          <w:tab w:val="right" w:pos="9639"/>
        </w:tabs>
        <w:spacing w:after="0"/>
        <w:rPr>
          <w:b/>
          <w:noProof/>
          <w:sz w:val="24"/>
        </w:rPr>
      </w:pPr>
      <w:r>
        <w:rPr>
          <w:b/>
          <w:noProof/>
          <w:sz w:val="24"/>
        </w:rPr>
        <w:t>Changsha, P.R.China; 15</w:t>
      </w:r>
      <w:r w:rsidRPr="0026149D">
        <w:rPr>
          <w:b/>
          <w:noProof/>
          <w:sz w:val="24"/>
        </w:rPr>
        <w:t>th</w:t>
      </w:r>
      <w:r>
        <w:rPr>
          <w:b/>
          <w:noProof/>
          <w:sz w:val="24"/>
        </w:rPr>
        <w:t xml:space="preserve"> – 19</w:t>
      </w:r>
      <w:r w:rsidRPr="0026149D">
        <w:rPr>
          <w:b/>
          <w:noProof/>
          <w:sz w:val="24"/>
        </w:rPr>
        <w:t>th</w:t>
      </w:r>
      <w:r>
        <w:rPr>
          <w:b/>
          <w:noProof/>
          <w:sz w:val="24"/>
        </w:rPr>
        <w:t xml:space="preserve"> April 2024</w:t>
      </w:r>
      <w:r w:rsidR="008C37FF">
        <w:rPr>
          <w:b/>
          <w:noProof/>
          <w:sz w:val="24"/>
        </w:rPr>
        <w:tab/>
        <w:t>was C4-241260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7551F8" w14:paraId="574BDACC" w14:textId="77777777">
        <w:tc>
          <w:tcPr>
            <w:tcW w:w="142" w:type="dxa"/>
            <w:tcBorders>
              <w:left w:val="single" w:sz="4" w:space="0" w:color="auto"/>
            </w:tcBorders>
          </w:tcPr>
          <w:p w14:paraId="57D9CE50" w14:textId="77777777" w:rsidR="007551F8" w:rsidRDefault="007551F8" w:rsidP="007551F8">
            <w:pPr>
              <w:pStyle w:val="CRCoverPage"/>
              <w:spacing w:after="0"/>
              <w:jc w:val="right"/>
              <w:rPr>
                <w:noProof/>
              </w:rPr>
            </w:pPr>
          </w:p>
        </w:tc>
        <w:tc>
          <w:tcPr>
            <w:tcW w:w="1559" w:type="dxa"/>
            <w:shd w:val="pct30" w:color="FFFF00" w:fill="auto"/>
          </w:tcPr>
          <w:p w14:paraId="59CCB8D0" w14:textId="09886EE1" w:rsidR="007551F8" w:rsidRDefault="007551F8" w:rsidP="007551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29.</w:t>
            </w:r>
            <w:r>
              <w:rPr>
                <w:b/>
                <w:noProof/>
                <w:sz w:val="28"/>
              </w:rPr>
              <w:fldChar w:fldCharType="end"/>
            </w:r>
            <w:r w:rsidR="007D2F4A">
              <w:rPr>
                <w:b/>
                <w:noProof/>
                <w:sz w:val="28"/>
              </w:rPr>
              <w:t>510</w:t>
            </w:r>
          </w:p>
        </w:tc>
        <w:tc>
          <w:tcPr>
            <w:tcW w:w="709" w:type="dxa"/>
          </w:tcPr>
          <w:p w14:paraId="1DDAF708" w14:textId="77777777" w:rsidR="007551F8" w:rsidRDefault="007551F8" w:rsidP="007551F8">
            <w:pPr>
              <w:pStyle w:val="CRCoverPage"/>
              <w:spacing w:after="0"/>
              <w:jc w:val="center"/>
              <w:rPr>
                <w:noProof/>
              </w:rPr>
            </w:pPr>
            <w:r>
              <w:rPr>
                <w:b/>
                <w:noProof/>
                <w:sz w:val="28"/>
              </w:rPr>
              <w:t>CR</w:t>
            </w:r>
          </w:p>
        </w:tc>
        <w:tc>
          <w:tcPr>
            <w:tcW w:w="1276" w:type="dxa"/>
            <w:shd w:val="pct30" w:color="FFFF00" w:fill="auto"/>
          </w:tcPr>
          <w:p w14:paraId="74439DDC" w14:textId="367BE8AC" w:rsidR="007551F8" w:rsidRDefault="00DE0A6B" w:rsidP="007551F8">
            <w:pPr>
              <w:pStyle w:val="CRCoverPage"/>
              <w:spacing w:after="0"/>
              <w:rPr>
                <w:noProof/>
              </w:rPr>
            </w:pPr>
            <w:r>
              <w:rPr>
                <w:b/>
                <w:noProof/>
                <w:sz w:val="28"/>
              </w:rPr>
              <w:t>0995</w:t>
            </w:r>
          </w:p>
        </w:tc>
        <w:tc>
          <w:tcPr>
            <w:tcW w:w="709" w:type="dxa"/>
          </w:tcPr>
          <w:p w14:paraId="610BE45A" w14:textId="77777777" w:rsidR="007551F8" w:rsidRDefault="007551F8" w:rsidP="007551F8">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18CC937" w:rsidR="007551F8" w:rsidRDefault="00B41E96" w:rsidP="007551F8">
            <w:pPr>
              <w:pStyle w:val="CRCoverPage"/>
              <w:spacing w:after="0"/>
              <w:jc w:val="center"/>
              <w:rPr>
                <w:b/>
                <w:noProof/>
              </w:rPr>
            </w:pPr>
            <w:r>
              <w:rPr>
                <w:b/>
                <w:noProof/>
                <w:sz w:val="28"/>
              </w:rPr>
              <w:t>1</w:t>
            </w:r>
          </w:p>
        </w:tc>
        <w:tc>
          <w:tcPr>
            <w:tcW w:w="2410" w:type="dxa"/>
          </w:tcPr>
          <w:p w14:paraId="725A18DA" w14:textId="77777777" w:rsidR="007551F8" w:rsidRDefault="007551F8" w:rsidP="007551F8">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C4DB040" w:rsidR="007551F8" w:rsidRDefault="007551F8" w:rsidP="007551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6F02E0">
              <w:rPr>
                <w:b/>
                <w:noProof/>
                <w:sz w:val="28"/>
              </w:rPr>
              <w:t>6</w:t>
            </w:r>
            <w:r>
              <w:rPr>
                <w:b/>
                <w:noProof/>
                <w:sz w:val="28"/>
              </w:rPr>
              <w:t>.0</w:t>
            </w:r>
            <w:r>
              <w:rPr>
                <w:b/>
                <w:noProof/>
                <w:sz w:val="28"/>
              </w:rPr>
              <w:fldChar w:fldCharType="end"/>
            </w:r>
          </w:p>
        </w:tc>
        <w:tc>
          <w:tcPr>
            <w:tcW w:w="143" w:type="dxa"/>
            <w:tcBorders>
              <w:right w:val="single" w:sz="4" w:space="0" w:color="auto"/>
            </w:tcBorders>
          </w:tcPr>
          <w:p w14:paraId="759E5C67" w14:textId="77777777" w:rsidR="007551F8" w:rsidRDefault="007551F8" w:rsidP="007551F8">
            <w:pPr>
              <w:pStyle w:val="CRCoverPage"/>
              <w:spacing w:after="0"/>
              <w:rPr>
                <w:noProof/>
              </w:rPr>
            </w:pPr>
          </w:p>
        </w:tc>
      </w:tr>
      <w:tr w:rsidR="007551F8" w14:paraId="1B22D2EB" w14:textId="77777777">
        <w:tc>
          <w:tcPr>
            <w:tcW w:w="9641" w:type="dxa"/>
            <w:gridSpan w:val="9"/>
            <w:tcBorders>
              <w:left w:val="single" w:sz="4" w:space="0" w:color="auto"/>
              <w:right w:val="single" w:sz="4" w:space="0" w:color="auto"/>
            </w:tcBorders>
          </w:tcPr>
          <w:p w14:paraId="141595DC" w14:textId="77777777" w:rsidR="007551F8" w:rsidRDefault="007551F8" w:rsidP="007551F8">
            <w:pPr>
              <w:pStyle w:val="CRCoverPage"/>
              <w:spacing w:after="0"/>
              <w:rPr>
                <w:noProof/>
              </w:rPr>
            </w:pPr>
          </w:p>
        </w:tc>
      </w:tr>
      <w:tr w:rsidR="007551F8" w14:paraId="4D165372" w14:textId="77777777">
        <w:tc>
          <w:tcPr>
            <w:tcW w:w="9641" w:type="dxa"/>
            <w:gridSpan w:val="9"/>
            <w:tcBorders>
              <w:top w:val="single" w:sz="4" w:space="0" w:color="auto"/>
            </w:tcBorders>
          </w:tcPr>
          <w:p w14:paraId="22024B7A" w14:textId="77777777" w:rsidR="007551F8" w:rsidRDefault="007551F8" w:rsidP="007551F8">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7551F8" w14:paraId="58636913" w14:textId="77777777">
        <w:tc>
          <w:tcPr>
            <w:tcW w:w="9641" w:type="dxa"/>
            <w:gridSpan w:val="9"/>
          </w:tcPr>
          <w:p w14:paraId="6C8C2B3B" w14:textId="77777777" w:rsidR="007551F8" w:rsidRDefault="007551F8" w:rsidP="007551F8">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ADDCA9F" w:rsidR="0066336B" w:rsidRDefault="000F16FA" w:rsidP="00B72EDC">
            <w:pPr>
              <w:pStyle w:val="CRCoverPage"/>
              <w:spacing w:after="0"/>
              <w:ind w:left="100"/>
              <w:rPr>
                <w:noProof/>
              </w:rPr>
            </w:pPr>
            <w:r>
              <w:rPr>
                <w:noProof/>
              </w:rPr>
              <w:t xml:space="preserve">N6 </w:t>
            </w:r>
            <w:r w:rsidR="00CB3389">
              <w:rPr>
                <w:noProof/>
              </w:rPr>
              <w:t xml:space="preserve">tunnel </w:t>
            </w:r>
            <w:r w:rsidR="00051870">
              <w:rPr>
                <w:noProof/>
              </w:rPr>
              <w:t xml:space="preserve">Information for a </w:t>
            </w:r>
            <w:r w:rsidR="00CB3389">
              <w:rPr>
                <w:noProof/>
              </w:rPr>
              <w:t xml:space="preserve">V-UPF </w:t>
            </w:r>
            <w:r w:rsidR="00051870">
              <w:rPr>
                <w:noProof/>
              </w:rPr>
              <w:t xml:space="preserve">or a </w:t>
            </w:r>
            <w:r w:rsidR="00CB3389">
              <w:rPr>
                <w:noProof/>
              </w:rPr>
              <w:t xml:space="preserve">V-EASDF </w:t>
            </w:r>
            <w:r w:rsidR="004D535C">
              <w:rPr>
                <w:noProof/>
              </w:rPr>
              <w:t>for HR</w:t>
            </w:r>
            <w:r w:rsidR="00BB2E88">
              <w:rPr>
                <w:noProof/>
              </w:rPr>
              <w:t>-</w:t>
            </w:r>
            <w:r w:rsidR="004D535C">
              <w:rPr>
                <w:noProof/>
              </w:rPr>
              <w:t xml:space="preserve">SBO </w:t>
            </w:r>
            <w:r w:rsidR="00BB2E88">
              <w:rPr>
                <w:noProof/>
              </w:rPr>
              <w:t xml:space="preserve">PDU </w:t>
            </w:r>
            <w:r w:rsidR="004D535C">
              <w:rPr>
                <w:noProof/>
              </w:rPr>
              <w:t>session</w:t>
            </w:r>
            <w:r w:rsidR="00BB2E88">
              <w:rPr>
                <w:noProof/>
              </w:rPr>
              <w:t>s</w:t>
            </w:r>
            <w:r>
              <w:rPr>
                <w:noProof/>
              </w:rPr>
              <w:t xml:space="preserve">  </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56A6A53" w:rsidR="0066336B" w:rsidRDefault="00B213BA">
            <w:pPr>
              <w:pStyle w:val="CRCoverPage"/>
              <w:spacing w:after="0"/>
              <w:ind w:left="100"/>
              <w:rPr>
                <w:noProof/>
              </w:rPr>
            </w:pPr>
            <w:r>
              <w:rPr>
                <w:noProof/>
              </w:rPr>
              <w:t>CT</w:t>
            </w:r>
            <w:r w:rsidR="0026428C">
              <w:rPr>
                <w:noProof/>
              </w:rPr>
              <w:t>4</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32DE853" w:rsidR="0066336B" w:rsidRDefault="0006138F">
            <w:pPr>
              <w:pStyle w:val="CRCoverPage"/>
              <w:spacing w:after="0"/>
              <w:ind w:left="100"/>
              <w:rPr>
                <w:noProof/>
              </w:rPr>
            </w:pPr>
            <w:r>
              <w:rPr>
                <w:rFonts w:cs="Arial"/>
                <w:lang w:val="en-US"/>
              </w:rPr>
              <w:t>EDGE_PH2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5F34EA9"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20913">
              <w:rPr>
                <w:noProof/>
              </w:rPr>
              <w:t>4</w:t>
            </w:r>
            <w:r w:rsidR="008C6891">
              <w:rPr>
                <w:noProof/>
              </w:rPr>
              <w:t>-</w:t>
            </w:r>
            <w:r w:rsidR="00D654BF">
              <w:rPr>
                <w:noProof/>
              </w:rPr>
              <w:t>0</w:t>
            </w:r>
            <w:r w:rsidR="00B41E96">
              <w:rPr>
                <w:noProof/>
              </w:rPr>
              <w:t>4</w:t>
            </w:r>
            <w:r w:rsidR="008C6891" w:rsidRPr="00CD6603">
              <w:rPr>
                <w:noProof/>
              </w:rPr>
              <w:t>-</w:t>
            </w:r>
            <w:r>
              <w:rPr>
                <w:noProof/>
              </w:rPr>
              <w:fldChar w:fldCharType="end"/>
            </w:r>
            <w:r w:rsidR="00B41E96">
              <w:rPr>
                <w:noProof/>
              </w:rPr>
              <w:t>17</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701A165" w:rsidR="0066336B" w:rsidRDefault="00BB2E88">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D2D4F9" w14:textId="77777777" w:rsidR="000D1140" w:rsidRDefault="000D1140" w:rsidP="000D1140">
            <w:pPr>
              <w:pStyle w:val="CRCoverPage"/>
              <w:spacing w:after="0"/>
              <w:ind w:left="100"/>
            </w:pPr>
            <w:r>
              <w:t xml:space="preserve">In the Home Routed-Session </w:t>
            </w:r>
            <w:proofErr w:type="spellStart"/>
            <w:r>
              <w:t>BreakOut</w:t>
            </w:r>
            <w:proofErr w:type="spellEnd"/>
            <w:r>
              <w:t xml:space="preserve"> scenario, there are use cases where UEs from the same or different HPLMNs may establish HR-PDU sessions with the same Private UE IP address. If these UEs are roaming in the same VPLMN that supports HR-SBO and are allocated to the same V-UPF and the same V-EASDF, it creates problems for the EASDF to distinguish these UEs/PDU sessions, hence it is not possible to apply proper DNS context rules over these HR-SBO PDU Sessions. </w:t>
            </w:r>
          </w:p>
          <w:p w14:paraId="79414BD1" w14:textId="77777777" w:rsidR="000D1140" w:rsidRDefault="000D1140" w:rsidP="000D1140">
            <w:pPr>
              <w:pStyle w:val="CRCoverPage"/>
              <w:spacing w:after="0"/>
              <w:ind w:left="100"/>
            </w:pPr>
          </w:p>
          <w:p w14:paraId="59067867" w14:textId="572DDA2E" w:rsidR="000D1140" w:rsidRDefault="000D1140" w:rsidP="000D1140">
            <w:pPr>
              <w:pStyle w:val="CRCoverPage"/>
              <w:spacing w:after="0"/>
              <w:ind w:left="100"/>
            </w:pPr>
            <w:r>
              <w:t xml:space="preserve">3GPP TS 23.548 clause 6.7.2.2 specifies that one solution relies on </w:t>
            </w:r>
            <w:r w:rsidR="00BB2E88">
              <w:t xml:space="preserve">N6 </w:t>
            </w:r>
            <w:proofErr w:type="spellStart"/>
            <w:r w:rsidR="00BB2E88">
              <w:t>tunneling</w:t>
            </w:r>
            <w:proofErr w:type="spellEnd"/>
            <w:r w:rsidR="00BB2E88">
              <w:t xml:space="preserve"> between the V-UPF and V-EASDF</w:t>
            </w:r>
            <w:r>
              <w:t xml:space="preserve">: </w:t>
            </w:r>
          </w:p>
          <w:p w14:paraId="6845DB69" w14:textId="77777777" w:rsidR="000D1140" w:rsidRDefault="000D1140" w:rsidP="000D1140">
            <w:pPr>
              <w:pStyle w:val="CRCoverPage"/>
              <w:spacing w:after="0"/>
              <w:ind w:left="100"/>
            </w:pPr>
            <w:r>
              <w:t xml:space="preserve">      </w:t>
            </w:r>
          </w:p>
          <w:p w14:paraId="5AFF3CBC" w14:textId="77777777" w:rsidR="000D1140" w:rsidRDefault="000D1140" w:rsidP="000D1140">
            <w:pPr>
              <w:pStyle w:val="CRCoverPage"/>
              <w:spacing w:after="0"/>
              <w:ind w:left="284"/>
            </w:pPr>
            <w:r w:rsidRPr="00F32EF0">
              <w:rPr>
                <w:i/>
                <w:iCs/>
                <w:sz w:val="18"/>
                <w:szCs w:val="18"/>
              </w:rPr>
              <w:t xml:space="preserve">NOTE 2:  </w:t>
            </w:r>
            <w:r w:rsidRPr="000D1140">
              <w:rPr>
                <w:i/>
                <w:iCs/>
                <w:sz w:val="18"/>
                <w:szCs w:val="18"/>
                <w:highlight w:val="cyan"/>
              </w:rPr>
              <w:t>The network needs to ensure that EASDF can disambiguate the DNS traffic of different UEs that would be allocated with same private UE IP address. This can be done by</w:t>
            </w:r>
            <w:r w:rsidRPr="00F32EF0">
              <w:rPr>
                <w:i/>
                <w:iCs/>
                <w:sz w:val="18"/>
                <w:szCs w:val="18"/>
              </w:rPr>
              <w:t xml:space="preserve"> implementation and/or deployment specific means, e.g. </w:t>
            </w:r>
            <w:r w:rsidRPr="000D1140">
              <w:rPr>
                <w:i/>
                <w:iCs/>
                <w:sz w:val="18"/>
                <w:szCs w:val="18"/>
                <w:highlight w:val="cyan"/>
              </w:rPr>
              <w:t>tunnelling on N6, network instance</w:t>
            </w:r>
            <w:r w:rsidRPr="00C94AA8">
              <w:rPr>
                <w:i/>
                <w:iCs/>
                <w:sz w:val="18"/>
                <w:szCs w:val="18"/>
              </w:rPr>
              <w:t xml:space="preserve"> or </w:t>
            </w:r>
            <w:r w:rsidRPr="000D1140">
              <w:rPr>
                <w:i/>
                <w:iCs/>
                <w:sz w:val="18"/>
                <w:szCs w:val="18"/>
              </w:rPr>
              <w:t>UE source IP address mapping. To</w:t>
            </w:r>
            <w:r w:rsidRPr="00F32EF0">
              <w:rPr>
                <w:i/>
                <w:iCs/>
                <w:sz w:val="18"/>
                <w:szCs w:val="18"/>
              </w:rPr>
              <w:t xml:space="preserve"> disambiguate the DNS traffic of different UEs allocated with same private UE IP address, the V-SMF can update the Local PSA-UPF with N4 PDR and FAR including either N6 traffic routing information or network instance (as described in clause 5.6.12 of 23.501 [2]) to forward the DNS traffic to the V-EASDF. </w:t>
            </w:r>
            <w:r w:rsidRPr="000D1140">
              <w:rPr>
                <w:i/>
                <w:iCs/>
                <w:sz w:val="18"/>
                <w:szCs w:val="18"/>
                <w:highlight w:val="cyan"/>
              </w:rPr>
              <w:t>When N6 traffic routing tunnel is used, the V-SMF can configure V-EASDF with the N6 traffic routing information towards the Local PSA-UPF.</w:t>
            </w:r>
            <w:r w:rsidRPr="00F32EF0">
              <w:rPr>
                <w:i/>
                <w:iCs/>
                <w:sz w:val="18"/>
                <w:szCs w:val="18"/>
              </w:rPr>
              <w:t xml:space="preserve"> Alternatively, </w:t>
            </w:r>
            <w:r w:rsidRPr="000D1140">
              <w:rPr>
                <w:i/>
                <w:iCs/>
                <w:sz w:val="18"/>
                <w:szCs w:val="18"/>
              </w:rPr>
              <w:t>the V-SMF can update the local UPF to translate the UE source IP address with the replaced IP address in the IP pool of the Local PSA UPF</w:t>
            </w:r>
            <w:r w:rsidRPr="000D1140">
              <w:t>.</w:t>
            </w:r>
          </w:p>
          <w:p w14:paraId="0CC9E03A" w14:textId="77777777" w:rsidR="000D1140" w:rsidRDefault="000D1140" w:rsidP="000D1140">
            <w:pPr>
              <w:pStyle w:val="CRCoverPage"/>
              <w:spacing w:after="0"/>
              <w:ind w:left="100"/>
            </w:pPr>
          </w:p>
          <w:p w14:paraId="534124CC" w14:textId="1198EFA2" w:rsidR="000D1140" w:rsidRDefault="000D1140" w:rsidP="000D1140">
            <w:pPr>
              <w:pStyle w:val="CRCoverPage"/>
              <w:spacing w:after="0"/>
              <w:ind w:left="100"/>
            </w:pPr>
            <w:r>
              <w:t xml:space="preserve">In TS 29.556, it is specified that the V-EASDF should be provisioned with the </w:t>
            </w:r>
            <w:r w:rsidR="008D54E0">
              <w:t xml:space="preserve">N6 </w:t>
            </w:r>
            <w:r w:rsidR="005C01CB">
              <w:t>traffic routing</w:t>
            </w:r>
            <w:r>
              <w:t xml:space="preserve"> information (in the DNS context of a particular PDU session):</w:t>
            </w:r>
          </w:p>
          <w:p w14:paraId="052D9468" w14:textId="77777777" w:rsidR="000D1140" w:rsidRDefault="000D1140" w:rsidP="000D1140">
            <w:pPr>
              <w:pStyle w:val="CRCoverPage"/>
              <w:spacing w:after="0"/>
              <w:ind w:left="100"/>
            </w:pPr>
          </w:p>
          <w:p w14:paraId="7DDE4E0F" w14:textId="2F2DD5C0" w:rsidR="005C01CB" w:rsidRDefault="000D1140" w:rsidP="005C01CB">
            <w:pPr>
              <w:pStyle w:val="B2"/>
              <w:rPr>
                <w:lang w:eastAsia="en-GB"/>
              </w:rPr>
            </w:pPr>
            <w:r w:rsidRPr="0022320E">
              <w:rPr>
                <w:i/>
                <w:iCs/>
                <w:sz w:val="18"/>
                <w:szCs w:val="18"/>
              </w:rPr>
              <w:t>-</w:t>
            </w:r>
            <w:r w:rsidRPr="0022320E">
              <w:rPr>
                <w:i/>
                <w:iCs/>
                <w:sz w:val="18"/>
                <w:szCs w:val="18"/>
              </w:rPr>
              <w:tab/>
            </w:r>
            <w:r w:rsidR="005C01CB" w:rsidRPr="005C01CB">
              <w:rPr>
                <w:i/>
                <w:iCs/>
              </w:rPr>
              <w:t xml:space="preserve">N6 traffic routing information that may contain the IP address and optional port number of the Local PSA-UPF, for HR-SBO in VPLMN, when using N6 </w:t>
            </w:r>
            <w:proofErr w:type="spellStart"/>
            <w:r w:rsidR="005C01CB" w:rsidRPr="005C01CB">
              <w:rPr>
                <w:i/>
                <w:iCs/>
              </w:rPr>
              <w:t>tunneling</w:t>
            </w:r>
            <w:proofErr w:type="spellEnd"/>
            <w:r w:rsidR="005C01CB" w:rsidRPr="005C01CB">
              <w:rPr>
                <w:i/>
                <w:iCs/>
              </w:rPr>
              <w:t xml:space="preserve"> between the L-PSA and V-EASDF, to disambiguate the DNS traffic using a private UE IP address from a certain </w:t>
            </w:r>
            <w:r w:rsidR="005C01CB" w:rsidRPr="005C01CB">
              <w:rPr>
                <w:i/>
                <w:iCs/>
              </w:rPr>
              <w:lastRenderedPageBreak/>
              <w:t>HPLMN using a specific L-PSA UPF address of the N6 tunnel between the Local PSA-UPF and the V-EASDF.</w:t>
            </w:r>
          </w:p>
          <w:p w14:paraId="5650EC35" w14:textId="4D4A1D29" w:rsidR="004F226E" w:rsidRPr="0026428C" w:rsidRDefault="004F226E" w:rsidP="004F226E">
            <w:pPr>
              <w:pStyle w:val="CRCoverPage"/>
              <w:spacing w:after="0"/>
              <w:ind w:left="100"/>
              <w:rPr>
                <w:noProof/>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D437281" w:rsidR="003B45BF" w:rsidRDefault="005C01CB" w:rsidP="002B7425">
            <w:pPr>
              <w:pStyle w:val="CRCoverPage"/>
              <w:spacing w:after="0"/>
              <w:ind w:left="100"/>
              <w:rPr>
                <w:lang w:eastAsia="zh-CN"/>
              </w:rPr>
            </w:pPr>
            <w:r>
              <w:t xml:space="preserve">It is proposed to allow </w:t>
            </w:r>
            <w:r w:rsidR="00BB2E88">
              <w:t xml:space="preserve">the option of registering the </w:t>
            </w:r>
            <w:r>
              <w:t xml:space="preserve">N6 </w:t>
            </w:r>
            <w:r w:rsidR="00E9292C">
              <w:t>tunnel address</w:t>
            </w:r>
            <w:r w:rsidR="00BB2E88">
              <w:t>es</w:t>
            </w:r>
            <w:r w:rsidR="00E9292C">
              <w:t xml:space="preserve"> in the </w:t>
            </w:r>
            <w:proofErr w:type="spellStart"/>
            <w:r w:rsidR="00E9292C">
              <w:t>upfInfo</w:t>
            </w:r>
            <w:proofErr w:type="spellEnd"/>
            <w:r w:rsidR="00E9292C">
              <w:t xml:space="preserve"> and </w:t>
            </w:r>
            <w:proofErr w:type="spellStart"/>
            <w:r w:rsidR="00E9292C">
              <w:t>easdfInfo</w:t>
            </w:r>
            <w:proofErr w:type="spellEnd"/>
            <w:r w:rsidR="00E9292C">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14636D">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E4FE116" w:rsidR="0066336B" w:rsidRDefault="004617E0" w:rsidP="003B1574">
            <w:pPr>
              <w:pStyle w:val="CRCoverPage"/>
              <w:tabs>
                <w:tab w:val="left" w:pos="2184"/>
              </w:tabs>
              <w:spacing w:after="0"/>
              <w:ind w:left="100"/>
              <w:rPr>
                <w:noProof/>
              </w:rPr>
            </w:pPr>
            <w:r>
              <w:rPr>
                <w:noProof/>
              </w:rPr>
              <w:t xml:space="preserve">Ambiguous requirements </w:t>
            </w:r>
            <w:r w:rsidR="00A143BD">
              <w:rPr>
                <w:noProof/>
              </w:rPr>
              <w:t>may lead to interoperability problem.</w:t>
            </w:r>
            <w:r w:rsidR="0030058E">
              <w:rPr>
                <w:noProof/>
              </w:rPr>
              <w:t xml:space="preserve"> </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EE53B1B" w:rsidR="0066336B" w:rsidRDefault="00146801">
            <w:pPr>
              <w:pStyle w:val="CRCoverPage"/>
              <w:spacing w:after="0"/>
              <w:ind w:left="100"/>
              <w:rPr>
                <w:noProof/>
              </w:rPr>
            </w:pPr>
            <w:r>
              <w:rPr>
                <w:noProof/>
              </w:rPr>
              <w:t xml:space="preserve">6.1.6.1, </w:t>
            </w:r>
            <w:r w:rsidR="006253F7">
              <w:rPr>
                <w:noProof/>
              </w:rPr>
              <w:t xml:space="preserve">6.1.6.2.13, </w:t>
            </w:r>
            <w:r w:rsidR="00C43DBC">
              <w:rPr>
                <w:noProof/>
              </w:rPr>
              <w:t xml:space="preserve">6.1.6.2.24, </w:t>
            </w:r>
            <w:r w:rsidR="006253F7">
              <w:rPr>
                <w:noProof/>
              </w:rPr>
              <w:t>6.1.6.2.77</w:t>
            </w:r>
            <w:r w:rsidR="003521BA">
              <w:rPr>
                <w:noProof/>
              </w:rPr>
              <w:t xml:space="preserve">, </w:t>
            </w:r>
            <w:r w:rsidR="00C43DBC">
              <w:rPr>
                <w:noProof/>
              </w:rPr>
              <w:t>6.1.6.2.</w:t>
            </w:r>
            <w:r w:rsidR="00C43DBC" w:rsidRPr="00F57A11">
              <w:rPr>
                <w:noProof/>
                <w:highlight w:val="cyan"/>
              </w:rPr>
              <w:t>x</w:t>
            </w:r>
            <w:r w:rsidR="00F57A11" w:rsidRPr="00F57A11">
              <w:rPr>
                <w:noProof/>
                <w:highlight w:val="cyan"/>
              </w:rPr>
              <w:t>(new)</w:t>
            </w:r>
            <w:r w:rsidR="00F57A11">
              <w:rPr>
                <w:noProof/>
              </w:rPr>
              <w:t xml:space="preserve">, </w:t>
            </w:r>
            <w:r w:rsidR="003521BA">
              <w:rPr>
                <w:noProof/>
              </w:rPr>
              <w:t>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822CD9"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37C090DD" w:rsidR="0066336B" w:rsidRDefault="0026693E">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ADE52CD" w:rsidR="0066336B" w:rsidRDefault="00193B91">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3387D94" w:rsidR="00375967" w:rsidRDefault="00BB2E88" w:rsidP="00F322F5">
            <w:pPr>
              <w:pStyle w:val="CRCoverPage"/>
              <w:spacing w:after="0"/>
              <w:ind w:left="100"/>
              <w:rPr>
                <w:noProof/>
              </w:rPr>
            </w:pPr>
            <w:r>
              <w:rPr>
                <w:noProof/>
              </w:rPr>
              <w:t xml:space="preserve">This CR introduces new </w:t>
            </w:r>
            <w:r w:rsidR="006253F7">
              <w:rPr>
                <w:noProof/>
              </w:rPr>
              <w:t xml:space="preserve">backwards compatible </w:t>
            </w:r>
            <w:r w:rsidR="00653E63">
              <w:rPr>
                <w:noProof/>
              </w:rPr>
              <w:t>feature on Nnrf_NFManagement API</w:t>
            </w:r>
            <w:r w:rsidR="0019212A">
              <w:rPr>
                <w:noProof/>
              </w:rPr>
              <w:t xml:space="preserve"> and NFDiscovery API</w:t>
            </w:r>
            <w:r w:rsidR="00653E6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FCA7F6" w14:textId="21088AE2" w:rsidR="0090013F" w:rsidRDefault="00F57A11" w:rsidP="00044DAD">
            <w:pPr>
              <w:pStyle w:val="CRCoverPage"/>
              <w:spacing w:after="0"/>
              <w:ind w:left="100"/>
              <w:rPr>
                <w:noProof/>
              </w:rPr>
            </w:pPr>
            <w:r>
              <w:rPr>
                <w:noProof/>
              </w:rPr>
              <w:t>Rev1: 1.) add PortRange data type and include it in the InterfaceUpfInfoItem</w:t>
            </w:r>
            <w:r w:rsidR="008A5317">
              <w:rPr>
                <w:noProof/>
              </w:rPr>
              <w:t>. 2.) add "</w:t>
            </w:r>
            <w:r w:rsidR="006A33A2">
              <w:rPr>
                <w:noProof/>
              </w:rPr>
              <w:t>V-UPF side or V-EASDF side</w:t>
            </w:r>
            <w:r w:rsidR="00446782">
              <w:rPr>
                <w:noProof/>
              </w:rPr>
              <w:t xml:space="preserve">" in the description for </w:t>
            </w:r>
            <w:r w:rsidR="009C40BA">
              <w:rPr>
                <w:noProof/>
              </w:rPr>
              <w:t>"</w:t>
            </w:r>
            <w:r w:rsidR="009C40BA" w:rsidRPr="009C40BA">
              <w:rPr>
                <w:noProof/>
              </w:rPr>
              <w:t>n6TunnelInfoList</w:t>
            </w:r>
            <w:r w:rsidR="009C40BA">
              <w:rPr>
                <w:noProof/>
              </w:rPr>
              <w:t>".</w:t>
            </w:r>
          </w:p>
          <w:p w14:paraId="31DBF923" w14:textId="1459DD36" w:rsidR="00D545C6" w:rsidRDefault="00D545C6" w:rsidP="00044DAD">
            <w:pPr>
              <w:pStyle w:val="CRCoverPage"/>
              <w:spacing w:after="0"/>
              <w:ind w:left="100"/>
              <w:rPr>
                <w:noProof/>
              </w:rPr>
            </w:pPr>
            <w:r>
              <w:rPr>
                <w:noProof/>
              </w:rPr>
              <w:t>3.) update affected clauses.</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7005183D" w14:textId="77777777" w:rsidR="00F81214" w:rsidRDefault="00F81214" w:rsidP="00F81214">
      <w:pPr>
        <w:pStyle w:val="Heading4"/>
        <w:rPr>
          <w:lang w:eastAsia="en-GB"/>
        </w:rPr>
      </w:pPr>
      <w:bookmarkStart w:id="1" w:name="_Toc24937650"/>
      <w:bookmarkStart w:id="2" w:name="_Toc33962465"/>
      <w:bookmarkStart w:id="3" w:name="_Toc42883227"/>
      <w:bookmarkStart w:id="4" w:name="_Toc49733095"/>
      <w:bookmarkStart w:id="5" w:name="_Toc56690720"/>
      <w:bookmarkStart w:id="6" w:name="_Toc160358167"/>
      <w:bookmarkStart w:id="7" w:name="_Toc24937664"/>
      <w:bookmarkStart w:id="8" w:name="_Toc33962479"/>
      <w:bookmarkStart w:id="9" w:name="_Toc42883241"/>
      <w:bookmarkStart w:id="10" w:name="_Toc49733109"/>
      <w:bookmarkStart w:id="11" w:name="_Toc56690734"/>
      <w:bookmarkStart w:id="12" w:name="_Toc160358181"/>
      <w:bookmarkStart w:id="13" w:name="_Toc24937675"/>
      <w:bookmarkStart w:id="14" w:name="_Toc33962490"/>
      <w:bookmarkStart w:id="15" w:name="_Toc42883252"/>
      <w:bookmarkStart w:id="16" w:name="_Toc49733120"/>
      <w:bookmarkStart w:id="17" w:name="_Toc56690745"/>
      <w:bookmarkStart w:id="18" w:name="_Toc160358192"/>
      <w:r>
        <w:t>6.1.6.1</w:t>
      </w:r>
      <w:r>
        <w:tab/>
        <w:t>General</w:t>
      </w:r>
      <w:bookmarkEnd w:id="1"/>
      <w:bookmarkEnd w:id="2"/>
      <w:bookmarkEnd w:id="3"/>
      <w:bookmarkEnd w:id="4"/>
      <w:bookmarkEnd w:id="5"/>
      <w:bookmarkEnd w:id="6"/>
    </w:p>
    <w:p w14:paraId="0E7FCE5B" w14:textId="77777777" w:rsidR="00F81214" w:rsidRDefault="00F81214" w:rsidP="00F81214">
      <w:r>
        <w:t>This clause specifies the application data model supported by the API.</w:t>
      </w:r>
    </w:p>
    <w:p w14:paraId="581C25A4" w14:textId="77777777" w:rsidR="00F81214" w:rsidRDefault="00F81214" w:rsidP="00F81214">
      <w:r>
        <w:t xml:space="preserve">Table 6.1.6.1-1 specifies the data types defined for the </w:t>
      </w:r>
      <w:proofErr w:type="spellStart"/>
      <w:r>
        <w:t>Nnrf_NFManagement</w:t>
      </w:r>
      <w:proofErr w:type="spellEnd"/>
      <w:r>
        <w:t xml:space="preserve"> service-based interface protocol.</w:t>
      </w:r>
    </w:p>
    <w:p w14:paraId="4ADCE157" w14:textId="77777777" w:rsidR="00F81214" w:rsidRDefault="00F81214" w:rsidP="00F81214">
      <w:pPr>
        <w:pStyle w:val="TH"/>
      </w:pPr>
      <w:r>
        <w:lastRenderedPageBreak/>
        <w:t xml:space="preserve">Table 6.1.6.1-1: </w:t>
      </w:r>
      <w:proofErr w:type="spellStart"/>
      <w:r>
        <w:t>Nnrf_NFManagement</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F81214" w14:paraId="2983C073"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16BD9B81" w14:textId="77777777" w:rsidR="00F81214" w:rsidRDefault="00F81214">
            <w:pPr>
              <w:pStyle w:val="TAH"/>
            </w:pPr>
            <w:r>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hideMark/>
          </w:tcPr>
          <w:p w14:paraId="03034FA0" w14:textId="77777777" w:rsidR="00F81214" w:rsidRDefault="00F81214">
            <w:pPr>
              <w:pStyle w:val="TAH"/>
            </w:pPr>
            <w:r>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31126399" w14:textId="77777777" w:rsidR="00F81214" w:rsidRDefault="00F81214">
            <w:pPr>
              <w:pStyle w:val="TAH"/>
            </w:pPr>
            <w:r>
              <w:t>Description</w:t>
            </w:r>
          </w:p>
        </w:tc>
      </w:tr>
      <w:tr w:rsidR="00F81214" w14:paraId="517B1E15"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3E7ABA6B" w14:textId="77777777" w:rsidR="00F81214" w:rsidRDefault="00F81214">
            <w:pPr>
              <w:pStyle w:val="TAL"/>
            </w:pPr>
            <w:proofErr w:type="spellStart"/>
            <w:r>
              <w:t>NFProfile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54E6F05" w14:textId="77777777" w:rsidR="00F81214" w:rsidRDefault="00F81214">
            <w:pPr>
              <w:pStyle w:val="TAL"/>
            </w:pPr>
            <w:r>
              <w:t>6.1.6.2.2</w:t>
            </w:r>
          </w:p>
        </w:tc>
        <w:tc>
          <w:tcPr>
            <w:tcW w:w="4892" w:type="dxa"/>
            <w:tcBorders>
              <w:top w:val="single" w:sz="4" w:space="0" w:color="auto"/>
              <w:left w:val="single" w:sz="4" w:space="0" w:color="auto"/>
              <w:bottom w:val="single" w:sz="4" w:space="0" w:color="auto"/>
              <w:right w:val="single" w:sz="4" w:space="0" w:color="auto"/>
            </w:tcBorders>
            <w:hideMark/>
          </w:tcPr>
          <w:p w14:paraId="2D05C59F" w14:textId="77777777" w:rsidR="00F81214" w:rsidRDefault="00F81214">
            <w:pPr>
              <w:pStyle w:val="TAL"/>
              <w:rPr>
                <w:rFonts w:cs="Arial"/>
                <w:szCs w:val="18"/>
              </w:rPr>
            </w:pPr>
            <w:r>
              <w:rPr>
                <w:rFonts w:cs="Arial"/>
                <w:szCs w:val="18"/>
              </w:rPr>
              <w:t>Information of an NF Instance registered in the NRF.</w:t>
            </w:r>
          </w:p>
        </w:tc>
      </w:tr>
      <w:tr w:rsidR="00F81214" w14:paraId="0FB82227"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7B3DE3BE" w14:textId="77777777" w:rsidR="00F81214" w:rsidRDefault="00F81214">
            <w:pPr>
              <w:pStyle w:val="TAL"/>
            </w:pPr>
            <w:proofErr w:type="spellStart"/>
            <w:r>
              <w:t>NFService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056E13E" w14:textId="77777777" w:rsidR="00F81214" w:rsidRDefault="00F81214">
            <w:pPr>
              <w:pStyle w:val="TAL"/>
            </w:pPr>
            <w:r>
              <w:t>6.1.6.2.3</w:t>
            </w:r>
          </w:p>
        </w:tc>
        <w:tc>
          <w:tcPr>
            <w:tcW w:w="4892" w:type="dxa"/>
            <w:tcBorders>
              <w:top w:val="single" w:sz="4" w:space="0" w:color="auto"/>
              <w:left w:val="single" w:sz="4" w:space="0" w:color="auto"/>
              <w:bottom w:val="single" w:sz="4" w:space="0" w:color="auto"/>
              <w:right w:val="single" w:sz="4" w:space="0" w:color="auto"/>
            </w:tcBorders>
            <w:hideMark/>
          </w:tcPr>
          <w:p w14:paraId="700BCCAE" w14:textId="77777777" w:rsidR="00F81214" w:rsidRDefault="00F81214">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F81214" w14:paraId="146A6255"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2602FE39" w14:textId="77777777" w:rsidR="00F81214" w:rsidRDefault="00F81214">
            <w:pPr>
              <w:pStyle w:val="TAL"/>
            </w:pPr>
            <w:proofErr w:type="spellStart"/>
            <w:r>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BDF9231" w14:textId="77777777" w:rsidR="00F81214" w:rsidRDefault="00F81214">
            <w:pPr>
              <w:pStyle w:val="TAL"/>
            </w:pPr>
            <w:r>
              <w:t>6.1.6.2.4</w:t>
            </w:r>
          </w:p>
        </w:tc>
        <w:tc>
          <w:tcPr>
            <w:tcW w:w="4892" w:type="dxa"/>
            <w:tcBorders>
              <w:top w:val="single" w:sz="4" w:space="0" w:color="auto"/>
              <w:left w:val="single" w:sz="4" w:space="0" w:color="auto"/>
              <w:bottom w:val="single" w:sz="4" w:space="0" w:color="auto"/>
              <w:right w:val="single" w:sz="4" w:space="0" w:color="auto"/>
            </w:tcBorders>
            <w:hideMark/>
          </w:tcPr>
          <w:p w14:paraId="2AF85890" w14:textId="77777777" w:rsidR="00F81214" w:rsidRDefault="00F81214">
            <w:pPr>
              <w:pStyle w:val="TAL"/>
              <w:rPr>
                <w:rFonts w:cs="Arial"/>
                <w:szCs w:val="18"/>
              </w:rPr>
            </w:pPr>
            <w:r>
              <w:rPr>
                <w:rFonts w:cs="Arial"/>
                <w:szCs w:val="18"/>
              </w:rPr>
              <w:t xml:space="preserve">Data structure for specifying the notifications the NF service </w:t>
            </w:r>
            <w:proofErr w:type="spellStart"/>
            <w:r>
              <w:rPr>
                <w:rFonts w:cs="Arial"/>
                <w:szCs w:val="18"/>
              </w:rPr>
              <w:t>subscribes</w:t>
            </w:r>
            <w:proofErr w:type="spellEnd"/>
            <w:r>
              <w:rPr>
                <w:rFonts w:cs="Arial"/>
                <w:szCs w:val="18"/>
              </w:rPr>
              <w:t xml:space="preserve"> by default along with callback URI.</w:t>
            </w:r>
          </w:p>
        </w:tc>
      </w:tr>
      <w:tr w:rsidR="00F81214" w14:paraId="48A07DCB"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504B1E6F" w14:textId="77777777" w:rsidR="00F81214" w:rsidRDefault="00F81214">
            <w:pPr>
              <w:pStyle w:val="TAL"/>
            </w:pPr>
            <w:proofErr w:type="spellStart"/>
            <w:r>
              <w:t>IpEndPoint</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CDB7412" w14:textId="77777777" w:rsidR="00F81214" w:rsidRDefault="00F81214">
            <w:pPr>
              <w:pStyle w:val="TAL"/>
            </w:pPr>
            <w:r>
              <w:t>6.1.6.2.5</w:t>
            </w:r>
          </w:p>
        </w:tc>
        <w:tc>
          <w:tcPr>
            <w:tcW w:w="4892" w:type="dxa"/>
            <w:tcBorders>
              <w:top w:val="single" w:sz="4" w:space="0" w:color="auto"/>
              <w:left w:val="single" w:sz="4" w:space="0" w:color="auto"/>
              <w:bottom w:val="single" w:sz="4" w:space="0" w:color="auto"/>
              <w:right w:val="single" w:sz="4" w:space="0" w:color="auto"/>
            </w:tcBorders>
            <w:hideMark/>
          </w:tcPr>
          <w:p w14:paraId="3A00B805" w14:textId="77777777" w:rsidR="00F81214" w:rsidRDefault="00F81214">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it consists on, e.g. IP address, TCP port, transport protocol...</w:t>
            </w:r>
          </w:p>
        </w:tc>
      </w:tr>
      <w:tr w:rsidR="00F81214" w14:paraId="73D3FAA1"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5006B6C0" w14:textId="77777777" w:rsidR="00F81214" w:rsidRDefault="00F81214">
            <w:pPr>
              <w:pStyle w:val="TAL"/>
            </w:pPr>
            <w:proofErr w:type="spellStart"/>
            <w:r>
              <w:t>UdrInfo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C9DD412" w14:textId="77777777" w:rsidR="00F81214" w:rsidRDefault="00F81214">
            <w:pPr>
              <w:pStyle w:val="TAL"/>
            </w:pPr>
            <w:r>
              <w:t>6.1.6.2.6</w:t>
            </w:r>
          </w:p>
        </w:tc>
        <w:tc>
          <w:tcPr>
            <w:tcW w:w="4892" w:type="dxa"/>
            <w:tcBorders>
              <w:top w:val="single" w:sz="4" w:space="0" w:color="auto"/>
              <w:left w:val="single" w:sz="4" w:space="0" w:color="auto"/>
              <w:bottom w:val="single" w:sz="4" w:space="0" w:color="auto"/>
              <w:right w:val="single" w:sz="4" w:space="0" w:color="auto"/>
            </w:tcBorders>
            <w:hideMark/>
          </w:tcPr>
          <w:p w14:paraId="3DDD74BB" w14:textId="77777777" w:rsidR="00F81214" w:rsidRDefault="00F81214">
            <w:pPr>
              <w:pStyle w:val="TAL"/>
              <w:rPr>
                <w:rFonts w:cs="Arial"/>
                <w:szCs w:val="18"/>
              </w:rPr>
            </w:pPr>
            <w:r>
              <w:rPr>
                <w:rFonts w:cs="Arial"/>
                <w:szCs w:val="18"/>
              </w:rPr>
              <w:t>Information of an UDR NF Instance.</w:t>
            </w:r>
          </w:p>
        </w:tc>
      </w:tr>
      <w:tr w:rsidR="00F81214" w14:paraId="41096A7B"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2642E462" w14:textId="77777777" w:rsidR="00F81214" w:rsidRDefault="00F81214">
            <w:pPr>
              <w:pStyle w:val="TAL"/>
            </w:pPr>
            <w:proofErr w:type="spellStart"/>
            <w:r>
              <w:t>UdmInfo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F403AAC" w14:textId="77777777" w:rsidR="00F81214" w:rsidRDefault="00F81214">
            <w:pPr>
              <w:pStyle w:val="TAL"/>
            </w:pPr>
            <w:r>
              <w:t>6.1.6.2.7</w:t>
            </w:r>
          </w:p>
        </w:tc>
        <w:tc>
          <w:tcPr>
            <w:tcW w:w="4892" w:type="dxa"/>
            <w:tcBorders>
              <w:top w:val="single" w:sz="4" w:space="0" w:color="auto"/>
              <w:left w:val="single" w:sz="4" w:space="0" w:color="auto"/>
              <w:bottom w:val="single" w:sz="4" w:space="0" w:color="auto"/>
              <w:right w:val="single" w:sz="4" w:space="0" w:color="auto"/>
            </w:tcBorders>
            <w:hideMark/>
          </w:tcPr>
          <w:p w14:paraId="0E17C5BC" w14:textId="77777777" w:rsidR="00F81214" w:rsidRDefault="00F81214">
            <w:pPr>
              <w:pStyle w:val="TAL"/>
              <w:rPr>
                <w:rFonts w:cs="Arial"/>
                <w:szCs w:val="18"/>
              </w:rPr>
            </w:pPr>
            <w:r>
              <w:rPr>
                <w:rFonts w:cs="Arial"/>
                <w:szCs w:val="18"/>
              </w:rPr>
              <w:t>Information of an UDM NF Instance.</w:t>
            </w:r>
          </w:p>
        </w:tc>
      </w:tr>
      <w:tr w:rsidR="00F81214" w14:paraId="64625F59"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2146B878" w14:textId="77777777" w:rsidR="00F81214" w:rsidRDefault="00F81214">
            <w:pPr>
              <w:pStyle w:val="TAL"/>
            </w:pPr>
            <w:proofErr w:type="spellStart"/>
            <w:r>
              <w:t>AusfInfo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11F8785" w14:textId="77777777" w:rsidR="00F81214" w:rsidRDefault="00F81214">
            <w:pPr>
              <w:pStyle w:val="TAL"/>
            </w:pPr>
            <w:r>
              <w:t>6.1.6.2.8</w:t>
            </w:r>
          </w:p>
        </w:tc>
        <w:tc>
          <w:tcPr>
            <w:tcW w:w="4892" w:type="dxa"/>
            <w:tcBorders>
              <w:top w:val="single" w:sz="4" w:space="0" w:color="auto"/>
              <w:left w:val="single" w:sz="4" w:space="0" w:color="auto"/>
              <w:bottom w:val="single" w:sz="4" w:space="0" w:color="auto"/>
              <w:right w:val="single" w:sz="4" w:space="0" w:color="auto"/>
            </w:tcBorders>
            <w:hideMark/>
          </w:tcPr>
          <w:p w14:paraId="219ECE70" w14:textId="77777777" w:rsidR="00F81214" w:rsidRDefault="00F81214">
            <w:pPr>
              <w:pStyle w:val="TAL"/>
              <w:rPr>
                <w:rFonts w:cs="Arial"/>
                <w:szCs w:val="18"/>
              </w:rPr>
            </w:pPr>
            <w:r>
              <w:rPr>
                <w:rFonts w:cs="Arial"/>
                <w:szCs w:val="18"/>
              </w:rPr>
              <w:t>Information of an AUSF NF Instance.</w:t>
            </w:r>
          </w:p>
        </w:tc>
      </w:tr>
      <w:tr w:rsidR="00F81214" w14:paraId="7C7C59ED"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2CF0D02B" w14:textId="77777777" w:rsidR="00F81214" w:rsidRDefault="00F81214">
            <w:pPr>
              <w:pStyle w:val="TAL"/>
            </w:pPr>
            <w:proofErr w:type="spellStart"/>
            <w:r>
              <w:t>SupiRange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D6EDE9C" w14:textId="77777777" w:rsidR="00F81214" w:rsidRDefault="00F81214">
            <w:pPr>
              <w:pStyle w:val="TAL"/>
            </w:pPr>
            <w:r>
              <w:t>6.1.6.2.9</w:t>
            </w:r>
          </w:p>
        </w:tc>
        <w:tc>
          <w:tcPr>
            <w:tcW w:w="4892" w:type="dxa"/>
            <w:tcBorders>
              <w:top w:val="single" w:sz="4" w:space="0" w:color="auto"/>
              <w:left w:val="single" w:sz="4" w:space="0" w:color="auto"/>
              <w:bottom w:val="single" w:sz="4" w:space="0" w:color="auto"/>
              <w:right w:val="single" w:sz="4" w:space="0" w:color="auto"/>
            </w:tcBorders>
            <w:hideMark/>
          </w:tcPr>
          <w:p w14:paraId="115ECA1C" w14:textId="77777777" w:rsidR="00F81214" w:rsidRDefault="00F81214">
            <w:pPr>
              <w:pStyle w:val="TAL"/>
              <w:rPr>
                <w:rFonts w:cs="Arial"/>
                <w:szCs w:val="18"/>
              </w:rPr>
            </w:pPr>
            <w:r>
              <w:rPr>
                <w:rFonts w:cs="Arial"/>
                <w:szCs w:val="18"/>
              </w:rPr>
              <w:t>A range of SUPIs (subscriber identities), either based on a numeric range, or based on regular-expression matching.</w:t>
            </w:r>
          </w:p>
        </w:tc>
      </w:tr>
      <w:tr w:rsidR="00F81214" w14:paraId="4838B10A"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4992DD6C" w14:textId="77777777" w:rsidR="00F81214" w:rsidRDefault="00F81214">
            <w:pPr>
              <w:pStyle w:val="TAL"/>
            </w:pPr>
            <w:proofErr w:type="spellStart"/>
            <w:r>
              <w:t>IdentityRange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24549AF" w14:textId="77777777" w:rsidR="00F81214" w:rsidRDefault="00F81214">
            <w:pPr>
              <w:pStyle w:val="TAL"/>
            </w:pPr>
            <w:r>
              <w:t>6.1.6.2.10</w:t>
            </w:r>
          </w:p>
        </w:tc>
        <w:tc>
          <w:tcPr>
            <w:tcW w:w="4892" w:type="dxa"/>
            <w:tcBorders>
              <w:top w:val="single" w:sz="4" w:space="0" w:color="auto"/>
              <w:left w:val="single" w:sz="4" w:space="0" w:color="auto"/>
              <w:bottom w:val="single" w:sz="4" w:space="0" w:color="auto"/>
              <w:right w:val="single" w:sz="4" w:space="0" w:color="auto"/>
            </w:tcBorders>
            <w:hideMark/>
          </w:tcPr>
          <w:p w14:paraId="5728830F" w14:textId="77777777" w:rsidR="00F81214" w:rsidRDefault="00F81214">
            <w:pPr>
              <w:pStyle w:val="TAL"/>
              <w:rPr>
                <w:rFonts w:cs="Arial"/>
                <w:szCs w:val="18"/>
              </w:rPr>
            </w:pPr>
            <w:r>
              <w:rPr>
                <w:rFonts w:cs="Arial"/>
                <w:szCs w:val="18"/>
              </w:rPr>
              <w:t>A range of subscriber identities, either based on a numeric range, or based on regular-expression matching.</w:t>
            </w:r>
          </w:p>
        </w:tc>
      </w:tr>
      <w:tr w:rsidR="00F81214" w14:paraId="46126ACD"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41EC9743" w14:textId="77777777" w:rsidR="00F81214" w:rsidRDefault="00F81214">
            <w:pPr>
              <w:pStyle w:val="TAL"/>
            </w:pPr>
            <w:proofErr w:type="spellStart"/>
            <w:r>
              <w:t>AmfInfo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C73BBE2" w14:textId="77777777" w:rsidR="00F81214" w:rsidRDefault="00F81214">
            <w:pPr>
              <w:pStyle w:val="TAL"/>
            </w:pPr>
            <w:r>
              <w:t>6.1.6.2.11</w:t>
            </w:r>
          </w:p>
        </w:tc>
        <w:tc>
          <w:tcPr>
            <w:tcW w:w="4892" w:type="dxa"/>
            <w:tcBorders>
              <w:top w:val="single" w:sz="4" w:space="0" w:color="auto"/>
              <w:left w:val="single" w:sz="4" w:space="0" w:color="auto"/>
              <w:bottom w:val="single" w:sz="4" w:space="0" w:color="auto"/>
              <w:right w:val="single" w:sz="4" w:space="0" w:color="auto"/>
            </w:tcBorders>
            <w:hideMark/>
          </w:tcPr>
          <w:p w14:paraId="6EFB9F12" w14:textId="77777777" w:rsidR="00F81214" w:rsidRDefault="00F81214">
            <w:pPr>
              <w:pStyle w:val="TAL"/>
              <w:rPr>
                <w:rFonts w:cs="Arial"/>
                <w:szCs w:val="18"/>
              </w:rPr>
            </w:pPr>
            <w:r>
              <w:rPr>
                <w:rFonts w:cs="Arial"/>
                <w:szCs w:val="18"/>
              </w:rPr>
              <w:t>Information of an AMF NF Instance.</w:t>
            </w:r>
          </w:p>
        </w:tc>
      </w:tr>
      <w:tr w:rsidR="00F81214" w14:paraId="65175D24"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4B981EA7" w14:textId="77777777" w:rsidR="00F81214" w:rsidRDefault="00F81214">
            <w:pPr>
              <w:pStyle w:val="TAL"/>
            </w:pPr>
            <w:proofErr w:type="spellStart"/>
            <w:r>
              <w:t>SmfInfo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5DCC0E4" w14:textId="77777777" w:rsidR="00F81214" w:rsidRDefault="00F81214">
            <w:pPr>
              <w:pStyle w:val="TAL"/>
            </w:pPr>
            <w:r>
              <w:t>6.1.6.2.12</w:t>
            </w:r>
          </w:p>
        </w:tc>
        <w:tc>
          <w:tcPr>
            <w:tcW w:w="4892" w:type="dxa"/>
            <w:tcBorders>
              <w:top w:val="single" w:sz="4" w:space="0" w:color="auto"/>
              <w:left w:val="single" w:sz="4" w:space="0" w:color="auto"/>
              <w:bottom w:val="single" w:sz="4" w:space="0" w:color="auto"/>
              <w:right w:val="single" w:sz="4" w:space="0" w:color="auto"/>
            </w:tcBorders>
            <w:hideMark/>
          </w:tcPr>
          <w:p w14:paraId="20E0A49A" w14:textId="77777777" w:rsidR="00F81214" w:rsidRDefault="00F81214">
            <w:pPr>
              <w:pStyle w:val="TAL"/>
              <w:rPr>
                <w:rFonts w:cs="Arial"/>
                <w:szCs w:val="18"/>
              </w:rPr>
            </w:pPr>
            <w:r>
              <w:rPr>
                <w:rFonts w:cs="Arial"/>
                <w:szCs w:val="18"/>
              </w:rPr>
              <w:t>Information of an SMF NF Instance.</w:t>
            </w:r>
          </w:p>
        </w:tc>
      </w:tr>
      <w:tr w:rsidR="00F81214" w14:paraId="6A21BF5B"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4C5D2CEE" w14:textId="77777777" w:rsidR="00F81214" w:rsidRDefault="00F81214">
            <w:pPr>
              <w:pStyle w:val="TAL"/>
            </w:pPr>
            <w:proofErr w:type="spellStart"/>
            <w:r>
              <w:t>UpfInfo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D919428" w14:textId="77777777" w:rsidR="00F81214" w:rsidRDefault="00F81214">
            <w:pPr>
              <w:pStyle w:val="TAL"/>
            </w:pPr>
            <w:r>
              <w:t>6.1.6.2.13</w:t>
            </w:r>
          </w:p>
        </w:tc>
        <w:tc>
          <w:tcPr>
            <w:tcW w:w="4892" w:type="dxa"/>
            <w:tcBorders>
              <w:top w:val="single" w:sz="4" w:space="0" w:color="auto"/>
              <w:left w:val="single" w:sz="4" w:space="0" w:color="auto"/>
              <w:bottom w:val="single" w:sz="4" w:space="0" w:color="auto"/>
              <w:right w:val="single" w:sz="4" w:space="0" w:color="auto"/>
            </w:tcBorders>
            <w:hideMark/>
          </w:tcPr>
          <w:p w14:paraId="44ED9960" w14:textId="77777777" w:rsidR="00F81214" w:rsidRDefault="00F81214">
            <w:pPr>
              <w:pStyle w:val="TAL"/>
              <w:rPr>
                <w:rFonts w:cs="Arial"/>
                <w:szCs w:val="18"/>
              </w:rPr>
            </w:pPr>
            <w:r>
              <w:rPr>
                <w:rFonts w:cs="Arial"/>
                <w:szCs w:val="18"/>
              </w:rPr>
              <w:t>Information of an UPF NF Instance.</w:t>
            </w:r>
          </w:p>
        </w:tc>
      </w:tr>
      <w:tr w:rsidR="00F81214" w14:paraId="43C308B2"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2BB6EAD7" w14:textId="77777777" w:rsidR="00F81214" w:rsidRDefault="00F81214">
            <w:pPr>
              <w:pStyle w:val="TAL"/>
            </w:pPr>
            <w:proofErr w:type="spellStart"/>
            <w:r>
              <w:t>SnssaiUpfInfoItem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35BF959" w14:textId="77777777" w:rsidR="00F81214" w:rsidRDefault="00F81214">
            <w:pPr>
              <w:pStyle w:val="TAL"/>
            </w:pPr>
            <w:r>
              <w:t>6.1.6.2.14</w:t>
            </w:r>
          </w:p>
        </w:tc>
        <w:tc>
          <w:tcPr>
            <w:tcW w:w="4892" w:type="dxa"/>
            <w:tcBorders>
              <w:top w:val="single" w:sz="4" w:space="0" w:color="auto"/>
              <w:left w:val="single" w:sz="4" w:space="0" w:color="auto"/>
              <w:bottom w:val="single" w:sz="4" w:space="0" w:color="auto"/>
              <w:right w:val="single" w:sz="4" w:space="0" w:color="auto"/>
            </w:tcBorders>
            <w:hideMark/>
          </w:tcPr>
          <w:p w14:paraId="1A798A80" w14:textId="77777777" w:rsidR="00F81214" w:rsidRDefault="00F81214">
            <w:pPr>
              <w:pStyle w:val="TAL"/>
              <w:rPr>
                <w:rFonts w:cs="Arial"/>
                <w:szCs w:val="18"/>
              </w:rPr>
            </w:pPr>
            <w:r>
              <w:rPr>
                <w:rFonts w:cs="Arial"/>
                <w:szCs w:val="18"/>
              </w:rPr>
              <w:t>Set of parameters supported by UPF for a given S-NSSAI.</w:t>
            </w:r>
          </w:p>
        </w:tc>
      </w:tr>
      <w:tr w:rsidR="00F81214" w14:paraId="76F9240B"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2C317759" w14:textId="77777777" w:rsidR="00F81214" w:rsidRDefault="00F81214">
            <w:pPr>
              <w:pStyle w:val="TAL"/>
            </w:pPr>
            <w:proofErr w:type="spellStart"/>
            <w:r>
              <w:t>DnnUpfInfoItem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0BC4D47" w14:textId="77777777" w:rsidR="00F81214" w:rsidRDefault="00F81214">
            <w:pPr>
              <w:pStyle w:val="TAL"/>
            </w:pPr>
            <w:r>
              <w:t>6.1.6.2.15</w:t>
            </w:r>
          </w:p>
        </w:tc>
        <w:tc>
          <w:tcPr>
            <w:tcW w:w="4892" w:type="dxa"/>
            <w:tcBorders>
              <w:top w:val="single" w:sz="4" w:space="0" w:color="auto"/>
              <w:left w:val="single" w:sz="4" w:space="0" w:color="auto"/>
              <w:bottom w:val="single" w:sz="4" w:space="0" w:color="auto"/>
              <w:right w:val="single" w:sz="4" w:space="0" w:color="auto"/>
            </w:tcBorders>
            <w:hideMark/>
          </w:tcPr>
          <w:p w14:paraId="52ED5C42" w14:textId="77777777" w:rsidR="00F81214" w:rsidRDefault="00F81214">
            <w:pPr>
              <w:pStyle w:val="TAL"/>
              <w:rPr>
                <w:rFonts w:cs="Arial"/>
                <w:szCs w:val="18"/>
              </w:rPr>
            </w:pPr>
            <w:r>
              <w:rPr>
                <w:rFonts w:cs="Arial"/>
                <w:szCs w:val="18"/>
              </w:rPr>
              <w:t>Set of parameters supported by UPF for a given DNN.</w:t>
            </w:r>
          </w:p>
        </w:tc>
      </w:tr>
      <w:tr w:rsidR="00F81214" w14:paraId="12FA84B9"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4EE8BE05" w14:textId="77777777" w:rsidR="00F81214" w:rsidRDefault="00F81214">
            <w:pPr>
              <w:pStyle w:val="TAL"/>
            </w:pPr>
            <w:proofErr w:type="spellStart"/>
            <w:r>
              <w:t>SubscriptionData</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1CEA1C1" w14:textId="77777777" w:rsidR="00F81214" w:rsidRDefault="00F81214">
            <w:pPr>
              <w:pStyle w:val="TAL"/>
            </w:pPr>
            <w:r>
              <w:t>6.1.6.2.16</w:t>
            </w:r>
          </w:p>
        </w:tc>
        <w:tc>
          <w:tcPr>
            <w:tcW w:w="4892" w:type="dxa"/>
            <w:tcBorders>
              <w:top w:val="single" w:sz="4" w:space="0" w:color="auto"/>
              <w:left w:val="single" w:sz="4" w:space="0" w:color="auto"/>
              <w:bottom w:val="single" w:sz="4" w:space="0" w:color="auto"/>
              <w:right w:val="single" w:sz="4" w:space="0" w:color="auto"/>
            </w:tcBorders>
            <w:hideMark/>
          </w:tcPr>
          <w:p w14:paraId="7F203E14" w14:textId="77777777" w:rsidR="00F81214" w:rsidRDefault="00F81214">
            <w:pPr>
              <w:pStyle w:val="TAL"/>
              <w:rPr>
                <w:rFonts w:cs="Arial"/>
                <w:szCs w:val="18"/>
              </w:rPr>
            </w:pPr>
            <w:r>
              <w:rPr>
                <w:rFonts w:cs="Arial"/>
                <w:szCs w:val="18"/>
              </w:rPr>
              <w:t>Information of a subscription to notifications to NRF events, included in subscription requests and responses.</w:t>
            </w:r>
          </w:p>
        </w:tc>
      </w:tr>
      <w:tr w:rsidR="00F81214" w14:paraId="5692742E"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2FC25FA3" w14:textId="77777777" w:rsidR="00F81214" w:rsidRDefault="00F81214">
            <w:pPr>
              <w:pStyle w:val="TAL"/>
            </w:pPr>
            <w:proofErr w:type="spellStart"/>
            <w:r>
              <w:t>NotificationData</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EDBAD0E" w14:textId="77777777" w:rsidR="00F81214" w:rsidRDefault="00F81214">
            <w:pPr>
              <w:pStyle w:val="TAL"/>
            </w:pPr>
            <w:r>
              <w:t>6.1.6.2.17</w:t>
            </w:r>
          </w:p>
        </w:tc>
        <w:tc>
          <w:tcPr>
            <w:tcW w:w="4892" w:type="dxa"/>
            <w:tcBorders>
              <w:top w:val="single" w:sz="4" w:space="0" w:color="auto"/>
              <w:left w:val="single" w:sz="4" w:space="0" w:color="auto"/>
              <w:bottom w:val="single" w:sz="4" w:space="0" w:color="auto"/>
              <w:right w:val="single" w:sz="4" w:space="0" w:color="auto"/>
            </w:tcBorders>
            <w:hideMark/>
          </w:tcPr>
          <w:p w14:paraId="5C8ADECE" w14:textId="77777777" w:rsidR="00F81214" w:rsidRDefault="00F81214">
            <w:pPr>
              <w:pStyle w:val="TAL"/>
              <w:rPr>
                <w:rFonts w:cs="Arial"/>
                <w:szCs w:val="18"/>
              </w:rPr>
            </w:pPr>
            <w:r>
              <w:rPr>
                <w:rFonts w:cs="Arial"/>
                <w:szCs w:val="18"/>
              </w:rPr>
              <w:t>Data sent in notifications from NRF to subscribed NF Instances.</w:t>
            </w:r>
          </w:p>
        </w:tc>
      </w:tr>
      <w:tr w:rsidR="00F81214" w14:paraId="045CA7D8"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4B7FDF67" w14:textId="77777777" w:rsidR="00F81214" w:rsidRDefault="00F81214">
            <w:pPr>
              <w:pStyle w:val="TAL"/>
            </w:pPr>
            <w:proofErr w:type="spellStart"/>
            <w:r>
              <w:t>NFServiceVersion</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3AA5255" w14:textId="77777777" w:rsidR="00F81214" w:rsidRDefault="00F81214">
            <w:pPr>
              <w:pStyle w:val="TAL"/>
            </w:pPr>
            <w:r>
              <w:t>6.1.6.2.19</w:t>
            </w:r>
          </w:p>
        </w:tc>
        <w:tc>
          <w:tcPr>
            <w:tcW w:w="4892" w:type="dxa"/>
            <w:tcBorders>
              <w:top w:val="single" w:sz="4" w:space="0" w:color="auto"/>
              <w:left w:val="single" w:sz="4" w:space="0" w:color="auto"/>
              <w:bottom w:val="single" w:sz="4" w:space="0" w:color="auto"/>
              <w:right w:val="single" w:sz="4" w:space="0" w:color="auto"/>
            </w:tcBorders>
            <w:hideMark/>
          </w:tcPr>
          <w:p w14:paraId="3825272C" w14:textId="77777777" w:rsidR="00F81214" w:rsidRDefault="00F81214">
            <w:pPr>
              <w:pStyle w:val="TAL"/>
              <w:rPr>
                <w:rFonts w:cs="Arial"/>
                <w:szCs w:val="18"/>
              </w:rPr>
            </w:pPr>
            <w:r>
              <w:rPr>
                <w:rFonts w:cs="Arial"/>
                <w:szCs w:val="18"/>
              </w:rPr>
              <w:t>Contains the version details of an NF service.</w:t>
            </w:r>
          </w:p>
        </w:tc>
      </w:tr>
      <w:tr w:rsidR="00F81214" w14:paraId="0D44E735"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719FA950" w14:textId="77777777" w:rsidR="00F81214" w:rsidRDefault="00F81214">
            <w:pPr>
              <w:pStyle w:val="TAL"/>
            </w:pPr>
            <w:proofErr w:type="spellStart"/>
            <w:r>
              <w:t>PcfInfo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52F4379" w14:textId="77777777" w:rsidR="00F81214" w:rsidRDefault="00F81214">
            <w:pPr>
              <w:pStyle w:val="TAL"/>
            </w:pPr>
            <w:r>
              <w:t>6.1.6.2.20</w:t>
            </w:r>
          </w:p>
        </w:tc>
        <w:tc>
          <w:tcPr>
            <w:tcW w:w="4892" w:type="dxa"/>
            <w:tcBorders>
              <w:top w:val="single" w:sz="4" w:space="0" w:color="auto"/>
              <w:left w:val="single" w:sz="4" w:space="0" w:color="auto"/>
              <w:bottom w:val="single" w:sz="4" w:space="0" w:color="auto"/>
              <w:right w:val="single" w:sz="4" w:space="0" w:color="auto"/>
            </w:tcBorders>
            <w:hideMark/>
          </w:tcPr>
          <w:p w14:paraId="513C3187" w14:textId="77777777" w:rsidR="00F81214" w:rsidRDefault="00F81214">
            <w:pPr>
              <w:pStyle w:val="TAL"/>
              <w:rPr>
                <w:rFonts w:cs="Arial"/>
                <w:szCs w:val="18"/>
              </w:rPr>
            </w:pPr>
            <w:r>
              <w:rPr>
                <w:rFonts w:cs="Arial"/>
                <w:szCs w:val="18"/>
              </w:rPr>
              <w:t>Information of a PCF NF Instance.</w:t>
            </w:r>
          </w:p>
        </w:tc>
      </w:tr>
      <w:tr w:rsidR="00F81214" w14:paraId="604E6167"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27668398" w14:textId="77777777" w:rsidR="00F81214" w:rsidRDefault="00F81214">
            <w:pPr>
              <w:pStyle w:val="TAL"/>
            </w:pPr>
            <w:proofErr w:type="spellStart"/>
            <w:r>
              <w:t>BsfInfo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2D31F8F" w14:textId="77777777" w:rsidR="00F81214" w:rsidRDefault="00F81214">
            <w:pPr>
              <w:pStyle w:val="TAL"/>
            </w:pPr>
            <w:r>
              <w:t>6.1.6.2.21</w:t>
            </w:r>
          </w:p>
        </w:tc>
        <w:tc>
          <w:tcPr>
            <w:tcW w:w="4892" w:type="dxa"/>
            <w:tcBorders>
              <w:top w:val="single" w:sz="4" w:space="0" w:color="auto"/>
              <w:left w:val="single" w:sz="4" w:space="0" w:color="auto"/>
              <w:bottom w:val="single" w:sz="4" w:space="0" w:color="auto"/>
              <w:right w:val="single" w:sz="4" w:space="0" w:color="auto"/>
            </w:tcBorders>
            <w:hideMark/>
          </w:tcPr>
          <w:p w14:paraId="186E736A" w14:textId="77777777" w:rsidR="00F81214" w:rsidRDefault="00F81214">
            <w:pPr>
              <w:pStyle w:val="TAL"/>
              <w:rPr>
                <w:rFonts w:cs="Arial"/>
                <w:szCs w:val="18"/>
              </w:rPr>
            </w:pPr>
            <w:r>
              <w:rPr>
                <w:rFonts w:cs="Arial"/>
                <w:szCs w:val="18"/>
              </w:rPr>
              <w:t>Information of a BSF NF Instance.</w:t>
            </w:r>
          </w:p>
        </w:tc>
      </w:tr>
      <w:tr w:rsidR="00F81214" w14:paraId="0C493F35"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39FB9997" w14:textId="77777777" w:rsidR="00F81214" w:rsidRDefault="00F81214">
            <w:pPr>
              <w:pStyle w:val="TAL"/>
            </w:pPr>
            <w:r>
              <w:t>Ipv4AddressRange</w:t>
            </w:r>
          </w:p>
        </w:tc>
        <w:tc>
          <w:tcPr>
            <w:tcW w:w="1604" w:type="dxa"/>
            <w:tcBorders>
              <w:top w:val="single" w:sz="4" w:space="0" w:color="auto"/>
              <w:left w:val="single" w:sz="4" w:space="0" w:color="auto"/>
              <w:bottom w:val="single" w:sz="4" w:space="0" w:color="auto"/>
              <w:right w:val="single" w:sz="4" w:space="0" w:color="auto"/>
            </w:tcBorders>
            <w:hideMark/>
          </w:tcPr>
          <w:p w14:paraId="04400249" w14:textId="77777777" w:rsidR="00F81214" w:rsidRDefault="00F81214">
            <w:pPr>
              <w:pStyle w:val="TAL"/>
            </w:pPr>
            <w:r>
              <w:t>6.1.6.2.22</w:t>
            </w:r>
          </w:p>
        </w:tc>
        <w:tc>
          <w:tcPr>
            <w:tcW w:w="4892" w:type="dxa"/>
            <w:tcBorders>
              <w:top w:val="single" w:sz="4" w:space="0" w:color="auto"/>
              <w:left w:val="single" w:sz="4" w:space="0" w:color="auto"/>
              <w:bottom w:val="single" w:sz="4" w:space="0" w:color="auto"/>
              <w:right w:val="single" w:sz="4" w:space="0" w:color="auto"/>
            </w:tcBorders>
            <w:hideMark/>
          </w:tcPr>
          <w:p w14:paraId="26A4687D" w14:textId="77777777" w:rsidR="00F81214" w:rsidRDefault="00F81214">
            <w:pPr>
              <w:pStyle w:val="TAL"/>
              <w:rPr>
                <w:rFonts w:cs="Arial"/>
                <w:szCs w:val="18"/>
              </w:rPr>
            </w:pPr>
            <w:r>
              <w:rPr>
                <w:rFonts w:cs="Arial"/>
                <w:szCs w:val="18"/>
              </w:rPr>
              <w:t>Range of IPv4 addresses.</w:t>
            </w:r>
          </w:p>
        </w:tc>
      </w:tr>
      <w:tr w:rsidR="00F81214" w14:paraId="12CCD4FC"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710A85C7" w14:textId="77777777" w:rsidR="00F81214" w:rsidRDefault="00F81214">
            <w:pPr>
              <w:pStyle w:val="TAL"/>
            </w:pPr>
            <w:r>
              <w:t>Ipv6PrefixRange</w:t>
            </w:r>
          </w:p>
        </w:tc>
        <w:tc>
          <w:tcPr>
            <w:tcW w:w="1604" w:type="dxa"/>
            <w:tcBorders>
              <w:top w:val="single" w:sz="4" w:space="0" w:color="auto"/>
              <w:left w:val="single" w:sz="4" w:space="0" w:color="auto"/>
              <w:bottom w:val="single" w:sz="4" w:space="0" w:color="auto"/>
              <w:right w:val="single" w:sz="4" w:space="0" w:color="auto"/>
            </w:tcBorders>
            <w:hideMark/>
          </w:tcPr>
          <w:p w14:paraId="3BBB25F8" w14:textId="77777777" w:rsidR="00F81214" w:rsidRDefault="00F81214">
            <w:pPr>
              <w:pStyle w:val="TAL"/>
            </w:pPr>
            <w:r>
              <w:t>6.1.6.2.23</w:t>
            </w:r>
          </w:p>
        </w:tc>
        <w:tc>
          <w:tcPr>
            <w:tcW w:w="4892" w:type="dxa"/>
            <w:tcBorders>
              <w:top w:val="single" w:sz="4" w:space="0" w:color="auto"/>
              <w:left w:val="single" w:sz="4" w:space="0" w:color="auto"/>
              <w:bottom w:val="single" w:sz="4" w:space="0" w:color="auto"/>
              <w:right w:val="single" w:sz="4" w:space="0" w:color="auto"/>
            </w:tcBorders>
            <w:hideMark/>
          </w:tcPr>
          <w:p w14:paraId="15AC6C8B" w14:textId="77777777" w:rsidR="00F81214" w:rsidRDefault="00F81214">
            <w:pPr>
              <w:pStyle w:val="TAL"/>
              <w:rPr>
                <w:rFonts w:cs="Arial"/>
                <w:szCs w:val="18"/>
              </w:rPr>
            </w:pPr>
            <w:r>
              <w:rPr>
                <w:rFonts w:cs="Arial"/>
                <w:szCs w:val="18"/>
              </w:rPr>
              <w:t>Range of IPv6 prefixes.</w:t>
            </w:r>
          </w:p>
        </w:tc>
      </w:tr>
      <w:tr w:rsidR="00F81214" w14:paraId="109874C0"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57137BC5" w14:textId="77777777" w:rsidR="00F81214" w:rsidRDefault="00F81214">
            <w:pPr>
              <w:pStyle w:val="TAL"/>
            </w:pPr>
            <w:proofErr w:type="spellStart"/>
            <w:r>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180258F" w14:textId="77777777" w:rsidR="00F81214" w:rsidRDefault="00F81214">
            <w:pPr>
              <w:pStyle w:val="TAL"/>
            </w:pPr>
            <w:r>
              <w:t>6.1.6.2.24</w:t>
            </w:r>
          </w:p>
        </w:tc>
        <w:tc>
          <w:tcPr>
            <w:tcW w:w="4892" w:type="dxa"/>
            <w:tcBorders>
              <w:top w:val="single" w:sz="4" w:space="0" w:color="auto"/>
              <w:left w:val="single" w:sz="4" w:space="0" w:color="auto"/>
              <w:bottom w:val="single" w:sz="4" w:space="0" w:color="auto"/>
              <w:right w:val="single" w:sz="4" w:space="0" w:color="auto"/>
            </w:tcBorders>
            <w:hideMark/>
          </w:tcPr>
          <w:p w14:paraId="4C2DB57E" w14:textId="77777777" w:rsidR="00F81214" w:rsidRDefault="00F81214">
            <w:pPr>
              <w:pStyle w:val="TAL"/>
              <w:rPr>
                <w:rFonts w:cs="Arial"/>
                <w:szCs w:val="18"/>
              </w:rPr>
            </w:pPr>
            <w:r>
              <w:rPr>
                <w:rFonts w:cs="Arial"/>
                <w:szCs w:val="18"/>
              </w:rPr>
              <w:t>Information of a given IP interface of an UPF.</w:t>
            </w:r>
          </w:p>
        </w:tc>
      </w:tr>
      <w:tr w:rsidR="00F81214" w14:paraId="691CE020"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43C39249" w14:textId="77777777" w:rsidR="00F81214" w:rsidRDefault="00F81214">
            <w:pPr>
              <w:pStyle w:val="TAL"/>
            </w:pPr>
            <w:proofErr w:type="spellStart"/>
            <w:r>
              <w:t>UriList</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0CFDEA0" w14:textId="77777777" w:rsidR="00F81214" w:rsidRDefault="00F81214">
            <w:pPr>
              <w:pStyle w:val="TAL"/>
            </w:pPr>
            <w:r>
              <w:t>6.1.6.2.25</w:t>
            </w:r>
          </w:p>
        </w:tc>
        <w:tc>
          <w:tcPr>
            <w:tcW w:w="4892" w:type="dxa"/>
            <w:tcBorders>
              <w:top w:val="single" w:sz="4" w:space="0" w:color="auto"/>
              <w:left w:val="single" w:sz="4" w:space="0" w:color="auto"/>
              <w:bottom w:val="single" w:sz="4" w:space="0" w:color="auto"/>
              <w:right w:val="single" w:sz="4" w:space="0" w:color="auto"/>
            </w:tcBorders>
            <w:hideMark/>
          </w:tcPr>
          <w:p w14:paraId="019C6D61" w14:textId="77777777" w:rsidR="00F81214" w:rsidRDefault="00F81214">
            <w:pPr>
              <w:pStyle w:val="TAL"/>
              <w:rPr>
                <w:rFonts w:cs="Arial"/>
                <w:szCs w:val="18"/>
              </w:rPr>
            </w:pPr>
            <w:r>
              <w:rPr>
                <w:rFonts w:cs="Arial"/>
                <w:szCs w:val="18"/>
              </w:rPr>
              <w:t>Set of URIs following 3GPP hypermedia format (containing a "_links" attribute).</w:t>
            </w:r>
          </w:p>
        </w:tc>
      </w:tr>
      <w:tr w:rsidR="00F81214" w14:paraId="46A5A3A9"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13CF2D2E" w14:textId="77777777" w:rsidR="00F81214" w:rsidRDefault="00F81214">
            <w:pPr>
              <w:pStyle w:val="TAL"/>
            </w:pPr>
            <w:r>
              <w:t>N2InterfaceAmfInfo</w:t>
            </w:r>
          </w:p>
        </w:tc>
        <w:tc>
          <w:tcPr>
            <w:tcW w:w="1604" w:type="dxa"/>
            <w:tcBorders>
              <w:top w:val="single" w:sz="4" w:space="0" w:color="auto"/>
              <w:left w:val="single" w:sz="4" w:space="0" w:color="auto"/>
              <w:bottom w:val="single" w:sz="4" w:space="0" w:color="auto"/>
              <w:right w:val="single" w:sz="4" w:space="0" w:color="auto"/>
            </w:tcBorders>
            <w:hideMark/>
          </w:tcPr>
          <w:p w14:paraId="0E04FED4" w14:textId="77777777" w:rsidR="00F81214" w:rsidRDefault="00F81214">
            <w:pPr>
              <w:pStyle w:val="TAL"/>
            </w:pPr>
            <w:r>
              <w:t>6.1.6.2.26</w:t>
            </w:r>
          </w:p>
        </w:tc>
        <w:tc>
          <w:tcPr>
            <w:tcW w:w="4892" w:type="dxa"/>
            <w:tcBorders>
              <w:top w:val="single" w:sz="4" w:space="0" w:color="auto"/>
              <w:left w:val="single" w:sz="4" w:space="0" w:color="auto"/>
              <w:bottom w:val="single" w:sz="4" w:space="0" w:color="auto"/>
              <w:right w:val="single" w:sz="4" w:space="0" w:color="auto"/>
            </w:tcBorders>
            <w:hideMark/>
          </w:tcPr>
          <w:p w14:paraId="70B0B892" w14:textId="77777777" w:rsidR="00F81214" w:rsidRDefault="00F81214">
            <w:pPr>
              <w:pStyle w:val="TAL"/>
              <w:rPr>
                <w:rFonts w:cs="Arial"/>
                <w:szCs w:val="18"/>
              </w:rPr>
            </w:pPr>
            <w:r>
              <w:rPr>
                <w:rFonts w:cs="Arial"/>
                <w:szCs w:val="18"/>
              </w:rPr>
              <w:t>AMF N2 interface information</w:t>
            </w:r>
          </w:p>
        </w:tc>
      </w:tr>
      <w:tr w:rsidR="00F81214" w14:paraId="20428240"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5B847684" w14:textId="77777777" w:rsidR="00F81214" w:rsidRDefault="00F81214">
            <w:pPr>
              <w:pStyle w:val="TAL"/>
            </w:pPr>
            <w:proofErr w:type="spellStart"/>
            <w:r>
              <w:t>TaiRange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3C383EB" w14:textId="77777777" w:rsidR="00F81214" w:rsidRDefault="00F81214">
            <w:pPr>
              <w:pStyle w:val="TAL"/>
            </w:pPr>
            <w:r>
              <w:t>6.1.6.2.27</w:t>
            </w:r>
          </w:p>
        </w:tc>
        <w:tc>
          <w:tcPr>
            <w:tcW w:w="4892" w:type="dxa"/>
            <w:tcBorders>
              <w:top w:val="single" w:sz="4" w:space="0" w:color="auto"/>
              <w:left w:val="single" w:sz="4" w:space="0" w:color="auto"/>
              <w:bottom w:val="single" w:sz="4" w:space="0" w:color="auto"/>
              <w:right w:val="single" w:sz="4" w:space="0" w:color="auto"/>
            </w:tcBorders>
            <w:hideMark/>
          </w:tcPr>
          <w:p w14:paraId="7EA8794D" w14:textId="77777777" w:rsidR="00F81214" w:rsidRDefault="00F81214">
            <w:pPr>
              <w:pStyle w:val="TAL"/>
              <w:rPr>
                <w:rFonts w:cs="Arial"/>
                <w:szCs w:val="18"/>
              </w:rPr>
            </w:pPr>
            <w:r>
              <w:rPr>
                <w:rFonts w:cs="Arial"/>
                <w:szCs w:val="18"/>
              </w:rPr>
              <w:t>Range of TAIs (Tracking Area Identities).</w:t>
            </w:r>
          </w:p>
        </w:tc>
      </w:tr>
      <w:tr w:rsidR="00F81214" w14:paraId="7BABBB90"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328B8DB8" w14:textId="77777777" w:rsidR="00F81214" w:rsidRDefault="00F81214">
            <w:pPr>
              <w:pStyle w:val="TAL"/>
            </w:pPr>
            <w:proofErr w:type="spellStart"/>
            <w:r>
              <w:t>TacRange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EC895B9" w14:textId="77777777" w:rsidR="00F81214" w:rsidRDefault="00F81214">
            <w:pPr>
              <w:pStyle w:val="TAL"/>
            </w:pPr>
            <w:r>
              <w:t>6.1.6.2.28</w:t>
            </w:r>
          </w:p>
        </w:tc>
        <w:tc>
          <w:tcPr>
            <w:tcW w:w="4892" w:type="dxa"/>
            <w:tcBorders>
              <w:top w:val="single" w:sz="4" w:space="0" w:color="auto"/>
              <w:left w:val="single" w:sz="4" w:space="0" w:color="auto"/>
              <w:bottom w:val="single" w:sz="4" w:space="0" w:color="auto"/>
              <w:right w:val="single" w:sz="4" w:space="0" w:color="auto"/>
            </w:tcBorders>
            <w:hideMark/>
          </w:tcPr>
          <w:p w14:paraId="6024B7CA" w14:textId="77777777" w:rsidR="00F81214" w:rsidRDefault="00F81214">
            <w:pPr>
              <w:pStyle w:val="TAL"/>
              <w:rPr>
                <w:rFonts w:cs="Arial"/>
                <w:szCs w:val="18"/>
              </w:rPr>
            </w:pPr>
            <w:r>
              <w:rPr>
                <w:rFonts w:cs="Arial"/>
                <w:szCs w:val="18"/>
              </w:rPr>
              <w:t>Range of TACs (Tracking Area Codes).</w:t>
            </w:r>
          </w:p>
        </w:tc>
      </w:tr>
      <w:tr w:rsidR="00F81214" w14:paraId="51F6EF7A"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064774D5" w14:textId="77777777" w:rsidR="00F81214" w:rsidRDefault="00F81214">
            <w:pPr>
              <w:pStyle w:val="TAL"/>
            </w:pPr>
            <w:proofErr w:type="spellStart"/>
            <w:r>
              <w:t>SnssaiSmfInfoItem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E59CA0B" w14:textId="77777777" w:rsidR="00F81214" w:rsidRDefault="00F81214">
            <w:pPr>
              <w:pStyle w:val="TAL"/>
            </w:pPr>
            <w:r>
              <w:t>6.1.6.2.29</w:t>
            </w:r>
          </w:p>
        </w:tc>
        <w:tc>
          <w:tcPr>
            <w:tcW w:w="4892" w:type="dxa"/>
            <w:tcBorders>
              <w:top w:val="single" w:sz="4" w:space="0" w:color="auto"/>
              <w:left w:val="single" w:sz="4" w:space="0" w:color="auto"/>
              <w:bottom w:val="single" w:sz="4" w:space="0" w:color="auto"/>
              <w:right w:val="single" w:sz="4" w:space="0" w:color="auto"/>
            </w:tcBorders>
            <w:hideMark/>
          </w:tcPr>
          <w:p w14:paraId="55A910D0" w14:textId="77777777" w:rsidR="00F81214" w:rsidRDefault="00F81214">
            <w:pPr>
              <w:pStyle w:val="TAL"/>
              <w:rPr>
                <w:rFonts w:cs="Arial"/>
                <w:szCs w:val="18"/>
              </w:rPr>
            </w:pPr>
            <w:r>
              <w:rPr>
                <w:rFonts w:cs="Arial"/>
                <w:szCs w:val="18"/>
              </w:rPr>
              <w:t>Set of parameters supported by SMF for a given S-NSSAI.</w:t>
            </w:r>
          </w:p>
        </w:tc>
      </w:tr>
      <w:tr w:rsidR="00F81214" w14:paraId="65B9BD32"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094DF517" w14:textId="77777777" w:rsidR="00F81214" w:rsidRDefault="00F81214">
            <w:pPr>
              <w:pStyle w:val="TAL"/>
            </w:pPr>
            <w:proofErr w:type="spellStart"/>
            <w:r>
              <w:t>DnnSmfInfoItem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EC017B3" w14:textId="77777777" w:rsidR="00F81214" w:rsidRDefault="00F81214">
            <w:pPr>
              <w:pStyle w:val="TAL"/>
            </w:pPr>
            <w:r>
              <w:t>6.1.6.2.30</w:t>
            </w:r>
          </w:p>
        </w:tc>
        <w:tc>
          <w:tcPr>
            <w:tcW w:w="4892" w:type="dxa"/>
            <w:tcBorders>
              <w:top w:val="single" w:sz="4" w:space="0" w:color="auto"/>
              <w:left w:val="single" w:sz="4" w:space="0" w:color="auto"/>
              <w:bottom w:val="single" w:sz="4" w:space="0" w:color="auto"/>
              <w:right w:val="single" w:sz="4" w:space="0" w:color="auto"/>
            </w:tcBorders>
            <w:hideMark/>
          </w:tcPr>
          <w:p w14:paraId="7A59E52C" w14:textId="77777777" w:rsidR="00F81214" w:rsidRDefault="00F81214">
            <w:pPr>
              <w:pStyle w:val="TAL"/>
              <w:rPr>
                <w:rFonts w:cs="Arial"/>
                <w:szCs w:val="18"/>
              </w:rPr>
            </w:pPr>
            <w:r>
              <w:rPr>
                <w:rFonts w:cs="Arial"/>
                <w:szCs w:val="18"/>
              </w:rPr>
              <w:t>Set of parameters supported by SMF for a given DNN.</w:t>
            </w:r>
          </w:p>
        </w:tc>
      </w:tr>
      <w:tr w:rsidR="00F81214" w14:paraId="09B99421"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219C1CE1" w14:textId="77777777" w:rsidR="00F81214" w:rsidRDefault="00F81214">
            <w:pPr>
              <w:pStyle w:val="TAL"/>
            </w:pPr>
            <w:proofErr w:type="spellStart"/>
            <w:r>
              <w:rPr>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D0CA4EC" w14:textId="77777777" w:rsidR="00F81214" w:rsidRDefault="00F81214">
            <w:pPr>
              <w:pStyle w:val="TAL"/>
            </w:pPr>
            <w:r>
              <w:t>6.1.6.2.31</w:t>
            </w:r>
          </w:p>
        </w:tc>
        <w:tc>
          <w:tcPr>
            <w:tcW w:w="4892" w:type="dxa"/>
            <w:tcBorders>
              <w:top w:val="single" w:sz="4" w:space="0" w:color="auto"/>
              <w:left w:val="single" w:sz="4" w:space="0" w:color="auto"/>
              <w:bottom w:val="single" w:sz="4" w:space="0" w:color="auto"/>
              <w:right w:val="single" w:sz="4" w:space="0" w:color="auto"/>
            </w:tcBorders>
            <w:hideMark/>
          </w:tcPr>
          <w:p w14:paraId="691FF2FC" w14:textId="77777777" w:rsidR="00F81214" w:rsidRDefault="00F81214">
            <w:pPr>
              <w:pStyle w:val="TAL"/>
              <w:rPr>
                <w:rFonts w:cs="Arial"/>
                <w:szCs w:val="18"/>
              </w:rPr>
            </w:pPr>
            <w:r>
              <w:rPr>
                <w:rFonts w:cs="Arial"/>
                <w:szCs w:val="18"/>
              </w:rPr>
              <w:t>Information of an NRF NF Instance, used in hierarchical NRF deployments.</w:t>
            </w:r>
          </w:p>
        </w:tc>
      </w:tr>
      <w:tr w:rsidR="00F81214" w14:paraId="02F3B041"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2F745CA7" w14:textId="77777777" w:rsidR="00F81214" w:rsidRDefault="00F81214">
            <w:pPr>
              <w:pStyle w:val="TAL"/>
            </w:pPr>
            <w:proofErr w:type="spellStart"/>
            <w:r>
              <w:t>ChfInfo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E134205" w14:textId="77777777" w:rsidR="00F81214" w:rsidRDefault="00F81214">
            <w:pPr>
              <w:pStyle w:val="TAL"/>
            </w:pPr>
            <w:r>
              <w:t>6.1.6.2.32</w:t>
            </w:r>
          </w:p>
        </w:tc>
        <w:tc>
          <w:tcPr>
            <w:tcW w:w="4892" w:type="dxa"/>
            <w:tcBorders>
              <w:top w:val="single" w:sz="4" w:space="0" w:color="auto"/>
              <w:left w:val="single" w:sz="4" w:space="0" w:color="auto"/>
              <w:bottom w:val="single" w:sz="4" w:space="0" w:color="auto"/>
              <w:right w:val="single" w:sz="4" w:space="0" w:color="auto"/>
            </w:tcBorders>
            <w:hideMark/>
          </w:tcPr>
          <w:p w14:paraId="63D87B01" w14:textId="77777777" w:rsidR="00F81214" w:rsidRDefault="00F81214">
            <w:pPr>
              <w:pStyle w:val="TAL"/>
              <w:rPr>
                <w:rFonts w:cs="Arial"/>
                <w:szCs w:val="18"/>
              </w:rPr>
            </w:pPr>
            <w:r>
              <w:rPr>
                <w:rFonts w:cs="Arial"/>
                <w:szCs w:val="18"/>
              </w:rPr>
              <w:t>Information of a CHF NF Instance.</w:t>
            </w:r>
          </w:p>
        </w:tc>
      </w:tr>
      <w:tr w:rsidR="00F81214" w14:paraId="5582839D"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59BD6DC0" w14:textId="77777777" w:rsidR="00F81214" w:rsidRDefault="00F81214">
            <w:pPr>
              <w:pStyle w:val="TAL"/>
            </w:pPr>
            <w:proofErr w:type="spellStart"/>
            <w:r>
              <w:t>PlmnRange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3284B2C" w14:textId="77777777" w:rsidR="00F81214" w:rsidRDefault="00F81214">
            <w:pPr>
              <w:pStyle w:val="TAL"/>
            </w:pPr>
            <w:r>
              <w:t>6.1.6.2.34</w:t>
            </w:r>
          </w:p>
        </w:tc>
        <w:tc>
          <w:tcPr>
            <w:tcW w:w="4892" w:type="dxa"/>
            <w:tcBorders>
              <w:top w:val="single" w:sz="4" w:space="0" w:color="auto"/>
              <w:left w:val="single" w:sz="4" w:space="0" w:color="auto"/>
              <w:bottom w:val="single" w:sz="4" w:space="0" w:color="auto"/>
              <w:right w:val="single" w:sz="4" w:space="0" w:color="auto"/>
            </w:tcBorders>
            <w:hideMark/>
          </w:tcPr>
          <w:p w14:paraId="4BD8C175" w14:textId="77777777" w:rsidR="00F81214" w:rsidRDefault="00F81214">
            <w:pPr>
              <w:pStyle w:val="TAL"/>
              <w:rPr>
                <w:rFonts w:cs="Arial"/>
                <w:szCs w:val="18"/>
              </w:rPr>
            </w:pPr>
            <w:r>
              <w:rPr>
                <w:rFonts w:cs="Arial"/>
                <w:szCs w:val="18"/>
              </w:rPr>
              <w:t>Range of PLMN IDs.</w:t>
            </w:r>
          </w:p>
        </w:tc>
      </w:tr>
      <w:tr w:rsidR="00F81214" w14:paraId="41EAA193"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0AFFFD46" w14:textId="77777777" w:rsidR="00F81214" w:rsidRDefault="00F81214">
            <w:pPr>
              <w:pStyle w:val="TAL"/>
            </w:pPr>
            <w:proofErr w:type="spellStart"/>
            <w:r>
              <w:t>SubscrCond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9A414BD" w14:textId="77777777" w:rsidR="00F81214" w:rsidRDefault="00F81214">
            <w:pPr>
              <w:pStyle w:val="TAL"/>
            </w:pPr>
            <w:r>
              <w:t>6.1.6.2.35</w:t>
            </w:r>
          </w:p>
        </w:tc>
        <w:tc>
          <w:tcPr>
            <w:tcW w:w="4892" w:type="dxa"/>
            <w:tcBorders>
              <w:top w:val="single" w:sz="4" w:space="0" w:color="auto"/>
              <w:left w:val="single" w:sz="4" w:space="0" w:color="auto"/>
              <w:bottom w:val="single" w:sz="4" w:space="0" w:color="auto"/>
              <w:right w:val="single" w:sz="4" w:space="0" w:color="auto"/>
            </w:tcBorders>
            <w:hideMark/>
          </w:tcPr>
          <w:p w14:paraId="46BC53E0" w14:textId="77777777" w:rsidR="00F81214" w:rsidRDefault="00F81214">
            <w:pPr>
              <w:pStyle w:val="TAL"/>
              <w:rPr>
                <w:rFonts w:cs="Arial"/>
                <w:szCs w:val="18"/>
              </w:rPr>
            </w:pPr>
            <w:r>
              <w:rPr>
                <w:rFonts w:cs="Arial"/>
                <w:szCs w:val="18"/>
              </w:rPr>
              <w:t>Condition to determine the set of NFs to monitor under a certain subscription in NRF.</w:t>
            </w:r>
          </w:p>
        </w:tc>
      </w:tr>
      <w:tr w:rsidR="00F81214" w14:paraId="2AD6453F"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61455F24" w14:textId="77777777" w:rsidR="00F81214" w:rsidRDefault="00F81214">
            <w:pPr>
              <w:pStyle w:val="TAL"/>
            </w:pPr>
            <w:proofErr w:type="spellStart"/>
            <w:r>
              <w:t>NfInstanceIdCond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D5FC0A5" w14:textId="77777777" w:rsidR="00F81214" w:rsidRDefault="00F81214">
            <w:pPr>
              <w:pStyle w:val="TAL"/>
            </w:pPr>
            <w:r>
              <w:t>6.1.6.2.36</w:t>
            </w:r>
          </w:p>
        </w:tc>
        <w:tc>
          <w:tcPr>
            <w:tcW w:w="4892" w:type="dxa"/>
            <w:tcBorders>
              <w:top w:val="single" w:sz="4" w:space="0" w:color="auto"/>
              <w:left w:val="single" w:sz="4" w:space="0" w:color="auto"/>
              <w:bottom w:val="single" w:sz="4" w:space="0" w:color="auto"/>
              <w:right w:val="single" w:sz="4" w:space="0" w:color="auto"/>
            </w:tcBorders>
            <w:hideMark/>
          </w:tcPr>
          <w:p w14:paraId="1D6E483E" w14:textId="77777777" w:rsidR="00F81214" w:rsidRDefault="00F81214">
            <w:pPr>
              <w:pStyle w:val="TAL"/>
              <w:rPr>
                <w:rFonts w:cs="Arial"/>
                <w:szCs w:val="18"/>
              </w:rPr>
            </w:pPr>
            <w:r>
              <w:rPr>
                <w:rFonts w:cs="Arial"/>
                <w:szCs w:val="18"/>
              </w:rPr>
              <w:t>Subscription to a given NF Instance Id.</w:t>
            </w:r>
          </w:p>
        </w:tc>
      </w:tr>
      <w:tr w:rsidR="00F81214" w14:paraId="4E77E54F"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792B49BD" w14:textId="77777777" w:rsidR="00F81214" w:rsidRDefault="00F81214">
            <w:pPr>
              <w:pStyle w:val="TAL"/>
            </w:pPr>
            <w:proofErr w:type="spellStart"/>
            <w:r>
              <w:t>NfTypeCond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CB8DF49" w14:textId="77777777" w:rsidR="00F81214" w:rsidRDefault="00F81214">
            <w:pPr>
              <w:pStyle w:val="TAL"/>
            </w:pPr>
            <w:r>
              <w:t>6.1.6.2.37</w:t>
            </w:r>
          </w:p>
        </w:tc>
        <w:tc>
          <w:tcPr>
            <w:tcW w:w="4892" w:type="dxa"/>
            <w:tcBorders>
              <w:top w:val="single" w:sz="4" w:space="0" w:color="auto"/>
              <w:left w:val="single" w:sz="4" w:space="0" w:color="auto"/>
              <w:bottom w:val="single" w:sz="4" w:space="0" w:color="auto"/>
              <w:right w:val="single" w:sz="4" w:space="0" w:color="auto"/>
            </w:tcBorders>
            <w:hideMark/>
          </w:tcPr>
          <w:p w14:paraId="2B5A9E4E" w14:textId="77777777" w:rsidR="00F81214" w:rsidRDefault="00F81214">
            <w:pPr>
              <w:pStyle w:val="TAL"/>
              <w:rPr>
                <w:rFonts w:cs="Arial"/>
                <w:szCs w:val="18"/>
              </w:rPr>
            </w:pPr>
            <w:r>
              <w:rPr>
                <w:rFonts w:cs="Arial"/>
                <w:szCs w:val="18"/>
              </w:rPr>
              <w:t>Subscription to a set of NFs based on their NF Type.</w:t>
            </w:r>
          </w:p>
        </w:tc>
      </w:tr>
      <w:tr w:rsidR="00F81214" w14:paraId="04E781F0"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68A4F2C5" w14:textId="77777777" w:rsidR="00F81214" w:rsidRDefault="00F81214">
            <w:pPr>
              <w:pStyle w:val="TAL"/>
            </w:pPr>
            <w:proofErr w:type="spellStart"/>
            <w:r>
              <w:t>ServiceNameCond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B025F10" w14:textId="77777777" w:rsidR="00F81214" w:rsidRDefault="00F81214">
            <w:pPr>
              <w:pStyle w:val="TAL"/>
            </w:pPr>
            <w:r>
              <w:t>6.1.6.2.38</w:t>
            </w:r>
          </w:p>
        </w:tc>
        <w:tc>
          <w:tcPr>
            <w:tcW w:w="4892" w:type="dxa"/>
            <w:tcBorders>
              <w:top w:val="single" w:sz="4" w:space="0" w:color="auto"/>
              <w:left w:val="single" w:sz="4" w:space="0" w:color="auto"/>
              <w:bottom w:val="single" w:sz="4" w:space="0" w:color="auto"/>
              <w:right w:val="single" w:sz="4" w:space="0" w:color="auto"/>
            </w:tcBorders>
            <w:hideMark/>
          </w:tcPr>
          <w:p w14:paraId="4505A714" w14:textId="77777777" w:rsidR="00F81214" w:rsidRDefault="00F81214">
            <w:pPr>
              <w:pStyle w:val="TAL"/>
              <w:rPr>
                <w:rFonts w:cs="Arial"/>
                <w:szCs w:val="18"/>
              </w:rPr>
            </w:pPr>
            <w:r>
              <w:rPr>
                <w:rFonts w:cs="Arial"/>
                <w:szCs w:val="18"/>
              </w:rPr>
              <w:t>Subscription to a set of NFs based on their support for a given Service Name.</w:t>
            </w:r>
          </w:p>
        </w:tc>
      </w:tr>
      <w:tr w:rsidR="00F81214" w14:paraId="2025A00B"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4070753B" w14:textId="77777777" w:rsidR="00F81214" w:rsidRDefault="00F81214">
            <w:pPr>
              <w:pStyle w:val="TAL"/>
            </w:pPr>
            <w:proofErr w:type="spellStart"/>
            <w:r>
              <w:t>AmfCond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54E363F" w14:textId="77777777" w:rsidR="00F81214" w:rsidRDefault="00F81214">
            <w:pPr>
              <w:pStyle w:val="TAL"/>
            </w:pPr>
            <w:r>
              <w:t>6.1.6.2.39</w:t>
            </w:r>
          </w:p>
        </w:tc>
        <w:tc>
          <w:tcPr>
            <w:tcW w:w="4892" w:type="dxa"/>
            <w:tcBorders>
              <w:top w:val="single" w:sz="4" w:space="0" w:color="auto"/>
              <w:left w:val="single" w:sz="4" w:space="0" w:color="auto"/>
              <w:bottom w:val="single" w:sz="4" w:space="0" w:color="auto"/>
              <w:right w:val="single" w:sz="4" w:space="0" w:color="auto"/>
            </w:tcBorders>
            <w:hideMark/>
          </w:tcPr>
          <w:p w14:paraId="1483D240" w14:textId="77777777" w:rsidR="00F81214" w:rsidRDefault="00F81214">
            <w:pPr>
              <w:pStyle w:val="TAL"/>
              <w:rPr>
                <w:rFonts w:cs="Arial"/>
                <w:szCs w:val="18"/>
              </w:rPr>
            </w:pPr>
            <w:r>
              <w:rPr>
                <w:rFonts w:cs="Arial"/>
                <w:szCs w:val="18"/>
              </w:rPr>
              <w:t>Subscription to a set of AMFs, based on AMF Set Id and/or AMF Region Id.</w:t>
            </w:r>
          </w:p>
        </w:tc>
      </w:tr>
      <w:tr w:rsidR="00F81214" w14:paraId="4AF89958"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5E7981B6" w14:textId="77777777" w:rsidR="00F81214" w:rsidRDefault="00F81214">
            <w:pPr>
              <w:pStyle w:val="TAL"/>
            </w:pPr>
            <w:proofErr w:type="spellStart"/>
            <w:r>
              <w:t>GuamiListCond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6721A66" w14:textId="77777777" w:rsidR="00F81214" w:rsidRDefault="00F81214">
            <w:pPr>
              <w:pStyle w:val="TAL"/>
            </w:pPr>
            <w:r>
              <w:t>6.1.6.2.40</w:t>
            </w:r>
          </w:p>
        </w:tc>
        <w:tc>
          <w:tcPr>
            <w:tcW w:w="4892" w:type="dxa"/>
            <w:tcBorders>
              <w:top w:val="single" w:sz="4" w:space="0" w:color="auto"/>
              <w:left w:val="single" w:sz="4" w:space="0" w:color="auto"/>
              <w:bottom w:val="single" w:sz="4" w:space="0" w:color="auto"/>
              <w:right w:val="single" w:sz="4" w:space="0" w:color="auto"/>
            </w:tcBorders>
            <w:hideMark/>
          </w:tcPr>
          <w:p w14:paraId="126BC1DB" w14:textId="77777777" w:rsidR="00F81214" w:rsidRDefault="00F81214">
            <w:pPr>
              <w:pStyle w:val="TAL"/>
              <w:rPr>
                <w:rFonts w:cs="Arial"/>
                <w:szCs w:val="18"/>
              </w:rPr>
            </w:pPr>
            <w:r>
              <w:rPr>
                <w:rFonts w:cs="Arial"/>
                <w:szCs w:val="18"/>
              </w:rPr>
              <w:t>Subscription to a set of AMFs, based on their GUAMIs.</w:t>
            </w:r>
          </w:p>
        </w:tc>
      </w:tr>
      <w:tr w:rsidR="00F81214" w14:paraId="7B40A03D"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3E1F93F2" w14:textId="77777777" w:rsidR="00F81214" w:rsidRDefault="00F81214">
            <w:pPr>
              <w:pStyle w:val="TAL"/>
            </w:pPr>
            <w:proofErr w:type="spellStart"/>
            <w:r>
              <w:t>NetworkSliceCond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C7B6F9F" w14:textId="77777777" w:rsidR="00F81214" w:rsidRDefault="00F81214">
            <w:pPr>
              <w:pStyle w:val="TAL"/>
            </w:pPr>
            <w:r>
              <w:t>6.1.6.2.41</w:t>
            </w:r>
          </w:p>
        </w:tc>
        <w:tc>
          <w:tcPr>
            <w:tcW w:w="4892" w:type="dxa"/>
            <w:tcBorders>
              <w:top w:val="single" w:sz="4" w:space="0" w:color="auto"/>
              <w:left w:val="single" w:sz="4" w:space="0" w:color="auto"/>
              <w:bottom w:val="single" w:sz="4" w:space="0" w:color="auto"/>
              <w:right w:val="single" w:sz="4" w:space="0" w:color="auto"/>
            </w:tcBorders>
            <w:hideMark/>
          </w:tcPr>
          <w:p w14:paraId="06761642" w14:textId="77777777" w:rsidR="00F81214" w:rsidRDefault="00F81214">
            <w:pPr>
              <w:pStyle w:val="TAL"/>
              <w:rPr>
                <w:rFonts w:cs="Arial"/>
                <w:szCs w:val="18"/>
              </w:rPr>
            </w:pPr>
            <w:r>
              <w:rPr>
                <w:rFonts w:cs="Arial"/>
                <w:szCs w:val="18"/>
              </w:rPr>
              <w:t>Subscription to a set of NFs, based on the slices (S-NSSAI and NSI) they support .</w:t>
            </w:r>
          </w:p>
        </w:tc>
      </w:tr>
      <w:tr w:rsidR="00F81214" w14:paraId="1BB8D731"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79504230" w14:textId="77777777" w:rsidR="00F81214" w:rsidRDefault="00F81214">
            <w:pPr>
              <w:pStyle w:val="TAL"/>
            </w:pPr>
            <w:proofErr w:type="spellStart"/>
            <w:r>
              <w:t>NfGroupCond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708195C" w14:textId="77777777" w:rsidR="00F81214" w:rsidRDefault="00F81214">
            <w:pPr>
              <w:pStyle w:val="TAL"/>
            </w:pPr>
            <w:r>
              <w:t>6.1.6.2.42</w:t>
            </w:r>
          </w:p>
        </w:tc>
        <w:tc>
          <w:tcPr>
            <w:tcW w:w="4892" w:type="dxa"/>
            <w:tcBorders>
              <w:top w:val="single" w:sz="4" w:space="0" w:color="auto"/>
              <w:left w:val="single" w:sz="4" w:space="0" w:color="auto"/>
              <w:bottom w:val="single" w:sz="4" w:space="0" w:color="auto"/>
              <w:right w:val="single" w:sz="4" w:space="0" w:color="auto"/>
            </w:tcBorders>
            <w:hideMark/>
          </w:tcPr>
          <w:p w14:paraId="2CC1A3E2" w14:textId="77777777" w:rsidR="00F81214" w:rsidRDefault="00F81214">
            <w:pPr>
              <w:pStyle w:val="TAL"/>
              <w:rPr>
                <w:rFonts w:cs="Arial"/>
                <w:szCs w:val="18"/>
              </w:rPr>
            </w:pPr>
            <w:r>
              <w:rPr>
                <w:rFonts w:cs="Arial"/>
                <w:szCs w:val="18"/>
              </w:rPr>
              <w:t>Subscription to a set of NFs based on their Group Id.</w:t>
            </w:r>
          </w:p>
        </w:tc>
      </w:tr>
      <w:tr w:rsidR="00F81214" w14:paraId="63E7A87A"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1D242E39" w14:textId="77777777" w:rsidR="00F81214" w:rsidRDefault="00F81214">
            <w:pPr>
              <w:pStyle w:val="TAL"/>
            </w:pPr>
            <w:proofErr w:type="spellStart"/>
            <w:r>
              <w:t>NotifCondition</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00DF5C2" w14:textId="77777777" w:rsidR="00F81214" w:rsidRDefault="00F81214">
            <w:pPr>
              <w:pStyle w:val="TAL"/>
            </w:pPr>
            <w:r>
              <w:t>6.1.6.2.43</w:t>
            </w:r>
          </w:p>
        </w:tc>
        <w:tc>
          <w:tcPr>
            <w:tcW w:w="4892" w:type="dxa"/>
            <w:tcBorders>
              <w:top w:val="single" w:sz="4" w:space="0" w:color="auto"/>
              <w:left w:val="single" w:sz="4" w:space="0" w:color="auto"/>
              <w:bottom w:val="single" w:sz="4" w:space="0" w:color="auto"/>
              <w:right w:val="single" w:sz="4" w:space="0" w:color="auto"/>
            </w:tcBorders>
            <w:hideMark/>
          </w:tcPr>
          <w:p w14:paraId="0299DE09" w14:textId="77777777" w:rsidR="00F81214" w:rsidRDefault="00F81214">
            <w:pPr>
              <w:pStyle w:val="TAL"/>
              <w:rPr>
                <w:rFonts w:cs="Arial"/>
                <w:szCs w:val="18"/>
              </w:rPr>
            </w:pPr>
            <w:r>
              <w:rPr>
                <w:rFonts w:cs="Arial"/>
                <w:szCs w:val="18"/>
              </w:rPr>
              <w:t>Condition (list of attributes in the NF Profile) to determine whether a notification must be sent by NRF.</w:t>
            </w:r>
          </w:p>
        </w:tc>
      </w:tr>
      <w:tr w:rsidR="00F81214" w14:paraId="3B25D083"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49374CC7" w14:textId="77777777" w:rsidR="00F81214" w:rsidRDefault="00F81214">
            <w:pPr>
              <w:pStyle w:val="TAL"/>
            </w:pPr>
            <w:proofErr w:type="spellStart"/>
            <w:r>
              <w:t>PlmnSnssai</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98953D2" w14:textId="77777777" w:rsidR="00F81214" w:rsidRDefault="00F81214">
            <w:pPr>
              <w:pStyle w:val="TAL"/>
            </w:pPr>
            <w:r>
              <w:t>6.1.6.2.44</w:t>
            </w:r>
          </w:p>
        </w:tc>
        <w:tc>
          <w:tcPr>
            <w:tcW w:w="4892" w:type="dxa"/>
            <w:tcBorders>
              <w:top w:val="single" w:sz="4" w:space="0" w:color="auto"/>
              <w:left w:val="single" w:sz="4" w:space="0" w:color="auto"/>
              <w:bottom w:val="single" w:sz="4" w:space="0" w:color="auto"/>
              <w:right w:val="single" w:sz="4" w:space="0" w:color="auto"/>
            </w:tcBorders>
            <w:hideMark/>
          </w:tcPr>
          <w:p w14:paraId="54617DD9" w14:textId="77777777" w:rsidR="00F81214" w:rsidRDefault="00F81214">
            <w:pPr>
              <w:pStyle w:val="TAL"/>
              <w:rPr>
                <w:rFonts w:cs="Arial"/>
                <w:szCs w:val="18"/>
              </w:rPr>
            </w:pPr>
            <w:r>
              <w:rPr>
                <w:rFonts w:cs="Arial"/>
                <w:szCs w:val="18"/>
              </w:rPr>
              <w:t>List of network slices (S-NSSAIs) for a given PLMN ID.</w:t>
            </w:r>
          </w:p>
        </w:tc>
      </w:tr>
      <w:tr w:rsidR="00F81214" w14:paraId="1725CBAA"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34BD13E6" w14:textId="77777777" w:rsidR="00F81214" w:rsidRDefault="00F81214">
            <w:pPr>
              <w:pStyle w:val="TAL"/>
            </w:pPr>
            <w:proofErr w:type="spellStart"/>
            <w:r>
              <w:t>NwdafInfo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4B11E05" w14:textId="77777777" w:rsidR="00F81214" w:rsidRDefault="00F81214">
            <w:pPr>
              <w:pStyle w:val="TAL"/>
            </w:pPr>
            <w:r>
              <w:t>6.1.6.2.45</w:t>
            </w:r>
          </w:p>
        </w:tc>
        <w:tc>
          <w:tcPr>
            <w:tcW w:w="4892" w:type="dxa"/>
            <w:tcBorders>
              <w:top w:val="single" w:sz="4" w:space="0" w:color="auto"/>
              <w:left w:val="single" w:sz="4" w:space="0" w:color="auto"/>
              <w:bottom w:val="single" w:sz="4" w:space="0" w:color="auto"/>
              <w:right w:val="single" w:sz="4" w:space="0" w:color="auto"/>
            </w:tcBorders>
            <w:hideMark/>
          </w:tcPr>
          <w:p w14:paraId="29D979E3" w14:textId="77777777" w:rsidR="00F81214" w:rsidRDefault="00F81214">
            <w:pPr>
              <w:pStyle w:val="TAL"/>
              <w:rPr>
                <w:rFonts w:cs="Arial"/>
                <w:szCs w:val="18"/>
              </w:rPr>
            </w:pPr>
            <w:r>
              <w:rPr>
                <w:rFonts w:cs="Arial"/>
                <w:szCs w:val="18"/>
              </w:rPr>
              <w:t>Information of a NWDAF NF Instance.</w:t>
            </w:r>
          </w:p>
        </w:tc>
      </w:tr>
      <w:tr w:rsidR="00F81214" w14:paraId="7AE463BD"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2002F634" w14:textId="77777777" w:rsidR="00F81214" w:rsidRDefault="00F81214">
            <w:pPr>
              <w:pStyle w:val="TAL"/>
            </w:pPr>
            <w:proofErr w:type="spellStart"/>
            <w:r>
              <w:t>LmfInfo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CABDA45" w14:textId="77777777" w:rsidR="00F81214" w:rsidRDefault="00F81214">
            <w:pPr>
              <w:pStyle w:val="TAL"/>
            </w:pPr>
            <w:r>
              <w:t>6.1.6.2.46</w:t>
            </w:r>
          </w:p>
        </w:tc>
        <w:tc>
          <w:tcPr>
            <w:tcW w:w="4892" w:type="dxa"/>
            <w:tcBorders>
              <w:top w:val="single" w:sz="4" w:space="0" w:color="auto"/>
              <w:left w:val="single" w:sz="4" w:space="0" w:color="auto"/>
              <w:bottom w:val="single" w:sz="4" w:space="0" w:color="auto"/>
              <w:right w:val="single" w:sz="4" w:space="0" w:color="auto"/>
            </w:tcBorders>
            <w:hideMark/>
          </w:tcPr>
          <w:p w14:paraId="57E15771" w14:textId="77777777" w:rsidR="00F81214" w:rsidRDefault="00F81214">
            <w:pPr>
              <w:pStyle w:val="TAL"/>
              <w:rPr>
                <w:rFonts w:cs="Arial"/>
                <w:szCs w:val="18"/>
              </w:rPr>
            </w:pPr>
            <w:r>
              <w:rPr>
                <w:rFonts w:cs="Arial"/>
                <w:szCs w:val="18"/>
              </w:rPr>
              <w:t>Information of an LMF NF Instance.</w:t>
            </w:r>
          </w:p>
        </w:tc>
      </w:tr>
      <w:tr w:rsidR="00F81214" w14:paraId="1A38E91A"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26D333C3" w14:textId="77777777" w:rsidR="00F81214" w:rsidRDefault="00F81214">
            <w:pPr>
              <w:pStyle w:val="TAL"/>
            </w:pPr>
            <w:proofErr w:type="spellStart"/>
            <w:r>
              <w:t>GmlcInfo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F757B1D" w14:textId="77777777" w:rsidR="00F81214" w:rsidRDefault="00F81214">
            <w:pPr>
              <w:pStyle w:val="TAL"/>
            </w:pPr>
            <w:r>
              <w:t>6.1.6.2.47</w:t>
            </w:r>
          </w:p>
        </w:tc>
        <w:tc>
          <w:tcPr>
            <w:tcW w:w="4892" w:type="dxa"/>
            <w:tcBorders>
              <w:top w:val="single" w:sz="4" w:space="0" w:color="auto"/>
              <w:left w:val="single" w:sz="4" w:space="0" w:color="auto"/>
              <w:bottom w:val="single" w:sz="4" w:space="0" w:color="auto"/>
              <w:right w:val="single" w:sz="4" w:space="0" w:color="auto"/>
            </w:tcBorders>
            <w:hideMark/>
          </w:tcPr>
          <w:p w14:paraId="2900AEA6" w14:textId="77777777" w:rsidR="00F81214" w:rsidRDefault="00F81214">
            <w:pPr>
              <w:pStyle w:val="TAL"/>
              <w:rPr>
                <w:rFonts w:cs="Arial"/>
                <w:szCs w:val="18"/>
              </w:rPr>
            </w:pPr>
            <w:r>
              <w:rPr>
                <w:rFonts w:cs="Arial"/>
                <w:szCs w:val="18"/>
              </w:rPr>
              <w:t>Information of a GMLC NF Instance.</w:t>
            </w:r>
          </w:p>
        </w:tc>
      </w:tr>
      <w:tr w:rsidR="00F81214" w14:paraId="11802B39"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14535946" w14:textId="77777777" w:rsidR="00F81214" w:rsidRDefault="00F81214">
            <w:pPr>
              <w:pStyle w:val="TAL"/>
            </w:pPr>
            <w:proofErr w:type="spellStart"/>
            <w:r>
              <w:t>NefInfo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C948933" w14:textId="77777777" w:rsidR="00F81214" w:rsidRDefault="00F81214">
            <w:pPr>
              <w:pStyle w:val="TAL"/>
            </w:pPr>
            <w:r>
              <w:t>6.1.6.2.48</w:t>
            </w:r>
          </w:p>
        </w:tc>
        <w:tc>
          <w:tcPr>
            <w:tcW w:w="4892" w:type="dxa"/>
            <w:tcBorders>
              <w:top w:val="single" w:sz="4" w:space="0" w:color="auto"/>
              <w:left w:val="single" w:sz="4" w:space="0" w:color="auto"/>
              <w:bottom w:val="single" w:sz="4" w:space="0" w:color="auto"/>
              <w:right w:val="single" w:sz="4" w:space="0" w:color="auto"/>
            </w:tcBorders>
            <w:hideMark/>
          </w:tcPr>
          <w:p w14:paraId="49606143" w14:textId="77777777" w:rsidR="00F81214" w:rsidRDefault="00F81214">
            <w:pPr>
              <w:pStyle w:val="TAL"/>
              <w:rPr>
                <w:rFonts w:cs="Arial"/>
                <w:szCs w:val="18"/>
              </w:rPr>
            </w:pPr>
            <w:r>
              <w:rPr>
                <w:rFonts w:cs="Arial"/>
                <w:szCs w:val="18"/>
              </w:rPr>
              <w:t>Information of an NEF NF Instance.</w:t>
            </w:r>
          </w:p>
        </w:tc>
      </w:tr>
      <w:tr w:rsidR="00F81214" w14:paraId="7C3C8291"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7D06E20D" w14:textId="77777777" w:rsidR="00F81214" w:rsidRDefault="00F81214">
            <w:pPr>
              <w:pStyle w:val="TAL"/>
            </w:pPr>
            <w:proofErr w:type="spellStart"/>
            <w:r>
              <w:t>PfdData</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C1AFD58" w14:textId="77777777" w:rsidR="00F81214" w:rsidRDefault="00F81214">
            <w:pPr>
              <w:pStyle w:val="TAL"/>
            </w:pPr>
            <w:r>
              <w:t>6.1.6.2.49</w:t>
            </w:r>
          </w:p>
        </w:tc>
        <w:tc>
          <w:tcPr>
            <w:tcW w:w="4892" w:type="dxa"/>
            <w:tcBorders>
              <w:top w:val="single" w:sz="4" w:space="0" w:color="auto"/>
              <w:left w:val="single" w:sz="4" w:space="0" w:color="auto"/>
              <w:bottom w:val="single" w:sz="4" w:space="0" w:color="auto"/>
              <w:right w:val="single" w:sz="4" w:space="0" w:color="auto"/>
            </w:tcBorders>
            <w:hideMark/>
          </w:tcPr>
          <w:p w14:paraId="0275CCC0" w14:textId="77777777" w:rsidR="00F81214" w:rsidRDefault="00F81214">
            <w:pPr>
              <w:pStyle w:val="TAL"/>
              <w:rPr>
                <w:rFonts w:cs="Arial"/>
                <w:szCs w:val="18"/>
              </w:rPr>
            </w:pPr>
            <w:r>
              <w:rPr>
                <w:rFonts w:cs="Arial"/>
                <w:szCs w:val="18"/>
              </w:rPr>
              <w:t>List of Application IDs and/or AF IDs managed by a given NEF Instance.</w:t>
            </w:r>
          </w:p>
        </w:tc>
      </w:tr>
      <w:tr w:rsidR="00F81214" w14:paraId="6E13FA9A"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3869E3F3" w14:textId="77777777" w:rsidR="00F81214" w:rsidRDefault="00F81214">
            <w:pPr>
              <w:pStyle w:val="TAL"/>
            </w:pPr>
            <w:proofErr w:type="spellStart"/>
            <w:r>
              <w:t>AfEventExposureData</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15AA1A4" w14:textId="77777777" w:rsidR="00F81214" w:rsidRDefault="00F81214">
            <w:pPr>
              <w:pStyle w:val="TAL"/>
            </w:pPr>
            <w:r>
              <w:t>6.1.6.2.50</w:t>
            </w:r>
          </w:p>
        </w:tc>
        <w:tc>
          <w:tcPr>
            <w:tcW w:w="4892" w:type="dxa"/>
            <w:tcBorders>
              <w:top w:val="single" w:sz="4" w:space="0" w:color="auto"/>
              <w:left w:val="single" w:sz="4" w:space="0" w:color="auto"/>
              <w:bottom w:val="single" w:sz="4" w:space="0" w:color="auto"/>
              <w:right w:val="single" w:sz="4" w:space="0" w:color="auto"/>
            </w:tcBorders>
            <w:hideMark/>
          </w:tcPr>
          <w:p w14:paraId="1CF7EB8B" w14:textId="77777777" w:rsidR="00F81214" w:rsidRDefault="00F81214">
            <w:pPr>
              <w:pStyle w:val="TAL"/>
              <w:rPr>
                <w:rFonts w:cs="Arial"/>
                <w:szCs w:val="18"/>
              </w:rPr>
            </w:pPr>
            <w:r>
              <w:rPr>
                <w:rFonts w:cs="Arial"/>
                <w:szCs w:val="18"/>
              </w:rPr>
              <w:t>AF Event Exposure data managed by a given NEF Instance.</w:t>
            </w:r>
          </w:p>
        </w:tc>
      </w:tr>
      <w:tr w:rsidR="00F81214" w14:paraId="7CBE79A9"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0F81CE40" w14:textId="77777777" w:rsidR="00F81214" w:rsidRDefault="00F81214">
            <w:pPr>
              <w:pStyle w:val="TAL"/>
            </w:pPr>
            <w:proofErr w:type="spellStart"/>
            <w:r>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1D21ABC" w14:textId="77777777" w:rsidR="00F81214" w:rsidRDefault="00F81214">
            <w:pPr>
              <w:pStyle w:val="TAL"/>
            </w:pPr>
            <w:r>
              <w:t>6.1.6.2.51</w:t>
            </w:r>
          </w:p>
        </w:tc>
        <w:tc>
          <w:tcPr>
            <w:tcW w:w="4892" w:type="dxa"/>
            <w:tcBorders>
              <w:top w:val="single" w:sz="4" w:space="0" w:color="auto"/>
              <w:left w:val="single" w:sz="4" w:space="0" w:color="auto"/>
              <w:bottom w:val="single" w:sz="4" w:space="0" w:color="auto"/>
              <w:right w:val="single" w:sz="4" w:space="0" w:color="auto"/>
            </w:tcBorders>
            <w:hideMark/>
          </w:tcPr>
          <w:p w14:paraId="74585B96" w14:textId="77777777" w:rsidR="00F81214" w:rsidRDefault="00F81214">
            <w:pPr>
              <w:pStyle w:val="TAL"/>
              <w:rPr>
                <w:rFonts w:cs="Arial"/>
                <w:szCs w:val="18"/>
              </w:rPr>
            </w:pPr>
            <w:r>
              <w:rPr>
                <w:rFonts w:cs="Arial"/>
                <w:szCs w:val="18"/>
              </w:rPr>
              <w:t>Information of the W-AGF endpoints.</w:t>
            </w:r>
          </w:p>
        </w:tc>
      </w:tr>
      <w:tr w:rsidR="00F81214" w14:paraId="38DFE658"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324E3604" w14:textId="77777777" w:rsidR="00F81214" w:rsidRDefault="00F81214">
            <w:pPr>
              <w:pStyle w:val="TAL"/>
            </w:pPr>
            <w:proofErr w:type="spellStart"/>
            <w:r>
              <w:rPr>
                <w:lang w:eastAsia="zh-CN"/>
              </w:rPr>
              <w:t>TngfInfo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D7B0766" w14:textId="77777777" w:rsidR="00F81214" w:rsidRDefault="00F81214">
            <w:pPr>
              <w:pStyle w:val="TAL"/>
            </w:pPr>
            <w:r>
              <w:t>6.1.6.2.52</w:t>
            </w:r>
          </w:p>
        </w:tc>
        <w:tc>
          <w:tcPr>
            <w:tcW w:w="4892" w:type="dxa"/>
            <w:tcBorders>
              <w:top w:val="single" w:sz="4" w:space="0" w:color="auto"/>
              <w:left w:val="single" w:sz="4" w:space="0" w:color="auto"/>
              <w:bottom w:val="single" w:sz="4" w:space="0" w:color="auto"/>
              <w:right w:val="single" w:sz="4" w:space="0" w:color="auto"/>
            </w:tcBorders>
            <w:hideMark/>
          </w:tcPr>
          <w:p w14:paraId="73D7CCFC" w14:textId="77777777" w:rsidR="00F81214" w:rsidRDefault="00F81214">
            <w:pPr>
              <w:pStyle w:val="TAL"/>
              <w:rPr>
                <w:rFonts w:cs="Arial"/>
                <w:szCs w:val="18"/>
              </w:rPr>
            </w:pPr>
            <w:r>
              <w:rPr>
                <w:rFonts w:cs="Arial"/>
                <w:szCs w:val="18"/>
              </w:rPr>
              <w:t>Information of the TNGF endpoints.</w:t>
            </w:r>
          </w:p>
        </w:tc>
      </w:tr>
      <w:tr w:rsidR="00F81214" w14:paraId="44B69E96"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00948F1F" w14:textId="77777777" w:rsidR="00F81214" w:rsidRDefault="00F81214">
            <w:pPr>
              <w:pStyle w:val="TAL"/>
              <w:rPr>
                <w:lang w:eastAsia="zh-CN"/>
              </w:rPr>
            </w:pPr>
            <w:proofErr w:type="spellStart"/>
            <w:r>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E4340DF" w14:textId="77777777" w:rsidR="00F81214" w:rsidRDefault="00F81214">
            <w:pPr>
              <w:pStyle w:val="TAL"/>
              <w:rPr>
                <w:lang w:eastAsia="en-GB"/>
              </w:rPr>
            </w:pPr>
            <w:r>
              <w:t>6.1.6.2.53</w:t>
            </w:r>
          </w:p>
        </w:tc>
        <w:tc>
          <w:tcPr>
            <w:tcW w:w="4892" w:type="dxa"/>
            <w:tcBorders>
              <w:top w:val="single" w:sz="4" w:space="0" w:color="auto"/>
              <w:left w:val="single" w:sz="4" w:space="0" w:color="auto"/>
              <w:bottom w:val="single" w:sz="4" w:space="0" w:color="auto"/>
              <w:right w:val="single" w:sz="4" w:space="0" w:color="auto"/>
            </w:tcBorders>
            <w:hideMark/>
          </w:tcPr>
          <w:p w14:paraId="551C9616" w14:textId="77777777" w:rsidR="00F81214" w:rsidRDefault="00F81214">
            <w:pPr>
              <w:pStyle w:val="TAL"/>
              <w:rPr>
                <w:rFonts w:cs="Arial"/>
                <w:szCs w:val="18"/>
              </w:rPr>
            </w:pPr>
            <w:r>
              <w:rPr>
                <w:rFonts w:cs="Arial"/>
                <w:szCs w:val="18"/>
              </w:rPr>
              <w:t>Information of a P-CSCF NF Instance.</w:t>
            </w:r>
          </w:p>
        </w:tc>
      </w:tr>
      <w:tr w:rsidR="00F81214" w14:paraId="427FDEC3"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2CEEBD1B" w14:textId="77777777" w:rsidR="00F81214" w:rsidRDefault="00F81214">
            <w:pPr>
              <w:pStyle w:val="TAL"/>
            </w:pPr>
            <w:proofErr w:type="spellStart"/>
            <w:r>
              <w:t>NfSetCond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DD97BC4" w14:textId="77777777" w:rsidR="00F81214" w:rsidRDefault="00F81214">
            <w:pPr>
              <w:pStyle w:val="TAL"/>
            </w:pPr>
            <w:r>
              <w:t>6.1.6.2.54</w:t>
            </w:r>
          </w:p>
        </w:tc>
        <w:tc>
          <w:tcPr>
            <w:tcW w:w="4892" w:type="dxa"/>
            <w:tcBorders>
              <w:top w:val="single" w:sz="4" w:space="0" w:color="auto"/>
              <w:left w:val="single" w:sz="4" w:space="0" w:color="auto"/>
              <w:bottom w:val="single" w:sz="4" w:space="0" w:color="auto"/>
              <w:right w:val="single" w:sz="4" w:space="0" w:color="auto"/>
            </w:tcBorders>
            <w:hideMark/>
          </w:tcPr>
          <w:p w14:paraId="7B6DE890" w14:textId="77777777" w:rsidR="00F81214" w:rsidRDefault="00F81214">
            <w:pPr>
              <w:pStyle w:val="TAL"/>
              <w:rPr>
                <w:rFonts w:cs="Arial"/>
                <w:szCs w:val="18"/>
              </w:rPr>
            </w:pPr>
            <w:r>
              <w:rPr>
                <w:rFonts w:cs="Arial"/>
                <w:szCs w:val="18"/>
              </w:rPr>
              <w:t>Subscription to a set of NFs based on their Set Id.</w:t>
            </w:r>
          </w:p>
        </w:tc>
      </w:tr>
      <w:tr w:rsidR="00F81214" w14:paraId="5915FFCF"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3E91C1D2" w14:textId="77777777" w:rsidR="00F81214" w:rsidRDefault="00F81214">
            <w:pPr>
              <w:pStyle w:val="TAL"/>
            </w:pPr>
            <w:proofErr w:type="spellStart"/>
            <w:r>
              <w:t>NfServiceSetCond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8C56D1A" w14:textId="77777777" w:rsidR="00F81214" w:rsidRDefault="00F81214">
            <w:pPr>
              <w:pStyle w:val="TAL"/>
            </w:pPr>
            <w:r>
              <w:t>6.1.6.2.55</w:t>
            </w:r>
          </w:p>
        </w:tc>
        <w:tc>
          <w:tcPr>
            <w:tcW w:w="4892" w:type="dxa"/>
            <w:tcBorders>
              <w:top w:val="single" w:sz="4" w:space="0" w:color="auto"/>
              <w:left w:val="single" w:sz="4" w:space="0" w:color="auto"/>
              <w:bottom w:val="single" w:sz="4" w:space="0" w:color="auto"/>
              <w:right w:val="single" w:sz="4" w:space="0" w:color="auto"/>
            </w:tcBorders>
            <w:hideMark/>
          </w:tcPr>
          <w:p w14:paraId="48F77A27" w14:textId="77777777" w:rsidR="00F81214" w:rsidRDefault="00F81214">
            <w:pPr>
              <w:pStyle w:val="TAL"/>
              <w:rPr>
                <w:rFonts w:cs="Arial"/>
                <w:szCs w:val="18"/>
              </w:rPr>
            </w:pPr>
            <w:r>
              <w:rPr>
                <w:rFonts w:cs="Arial"/>
                <w:szCs w:val="18"/>
              </w:rPr>
              <w:t>Subscription to a set of NFs based on their Service Set Id.</w:t>
            </w:r>
          </w:p>
        </w:tc>
      </w:tr>
      <w:tr w:rsidR="00F81214" w14:paraId="74FB45AA"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3C0399A4" w14:textId="77777777" w:rsidR="00F81214" w:rsidRDefault="00F81214">
            <w:pPr>
              <w:pStyle w:val="TAL"/>
            </w:pPr>
            <w:proofErr w:type="spellStart"/>
            <w:r>
              <w:t>NfInfo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12A0290" w14:textId="77777777" w:rsidR="00F81214" w:rsidRDefault="00F81214">
            <w:pPr>
              <w:pStyle w:val="TAL"/>
            </w:pPr>
            <w:r>
              <w:t>6.1.6.2.56</w:t>
            </w:r>
          </w:p>
        </w:tc>
        <w:tc>
          <w:tcPr>
            <w:tcW w:w="4892" w:type="dxa"/>
            <w:tcBorders>
              <w:top w:val="single" w:sz="4" w:space="0" w:color="auto"/>
              <w:left w:val="single" w:sz="4" w:space="0" w:color="auto"/>
              <w:bottom w:val="single" w:sz="4" w:space="0" w:color="auto"/>
              <w:right w:val="single" w:sz="4" w:space="0" w:color="auto"/>
            </w:tcBorders>
            <w:hideMark/>
          </w:tcPr>
          <w:p w14:paraId="73B15448" w14:textId="77777777" w:rsidR="00F81214" w:rsidRDefault="00F81214">
            <w:pPr>
              <w:pStyle w:val="TAL"/>
              <w:rPr>
                <w:rFonts w:cs="Arial"/>
                <w:szCs w:val="18"/>
              </w:rPr>
            </w:pPr>
            <w:r>
              <w:rPr>
                <w:rFonts w:cs="Arial"/>
                <w:szCs w:val="18"/>
              </w:rPr>
              <w:t>Information of a generic NF Instance.</w:t>
            </w:r>
          </w:p>
        </w:tc>
      </w:tr>
      <w:tr w:rsidR="00F81214" w14:paraId="48376F19"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66AC802B" w14:textId="77777777" w:rsidR="00F81214" w:rsidRDefault="00F81214">
            <w:pPr>
              <w:pStyle w:val="TAL"/>
            </w:pPr>
            <w:proofErr w:type="spellStart"/>
            <w:r>
              <w:t>HssInfo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2BDE3BE" w14:textId="77777777" w:rsidR="00F81214" w:rsidRDefault="00F81214">
            <w:pPr>
              <w:pStyle w:val="TAL"/>
            </w:pPr>
            <w:r>
              <w:t>6.1.6.2.57</w:t>
            </w:r>
          </w:p>
        </w:tc>
        <w:tc>
          <w:tcPr>
            <w:tcW w:w="4892" w:type="dxa"/>
            <w:tcBorders>
              <w:top w:val="single" w:sz="4" w:space="0" w:color="auto"/>
              <w:left w:val="single" w:sz="4" w:space="0" w:color="auto"/>
              <w:bottom w:val="single" w:sz="4" w:space="0" w:color="auto"/>
              <w:right w:val="single" w:sz="4" w:space="0" w:color="auto"/>
            </w:tcBorders>
            <w:hideMark/>
          </w:tcPr>
          <w:p w14:paraId="49D695A3" w14:textId="77777777" w:rsidR="00F81214" w:rsidRDefault="00F81214">
            <w:pPr>
              <w:pStyle w:val="TAL"/>
              <w:rPr>
                <w:rFonts w:cs="Arial"/>
                <w:szCs w:val="18"/>
              </w:rPr>
            </w:pPr>
            <w:r>
              <w:rPr>
                <w:rFonts w:cs="Arial"/>
                <w:szCs w:val="18"/>
              </w:rPr>
              <w:t>Information of an HSS NF Instance.</w:t>
            </w:r>
          </w:p>
        </w:tc>
      </w:tr>
      <w:tr w:rsidR="00F81214" w14:paraId="1CC12711"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11ADFD9B" w14:textId="77777777" w:rsidR="00F81214" w:rsidRDefault="00F81214">
            <w:pPr>
              <w:pStyle w:val="TAL"/>
            </w:pPr>
            <w:proofErr w:type="spellStart"/>
            <w:r>
              <w:t>ImsiRange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AE6EFE2" w14:textId="77777777" w:rsidR="00F81214" w:rsidRDefault="00F81214">
            <w:pPr>
              <w:pStyle w:val="TAL"/>
            </w:pPr>
            <w:r>
              <w:t>6.1.6.2.58</w:t>
            </w:r>
          </w:p>
        </w:tc>
        <w:tc>
          <w:tcPr>
            <w:tcW w:w="4892" w:type="dxa"/>
            <w:tcBorders>
              <w:top w:val="single" w:sz="4" w:space="0" w:color="auto"/>
              <w:left w:val="single" w:sz="4" w:space="0" w:color="auto"/>
              <w:bottom w:val="single" w:sz="4" w:space="0" w:color="auto"/>
              <w:right w:val="single" w:sz="4" w:space="0" w:color="auto"/>
            </w:tcBorders>
            <w:hideMark/>
          </w:tcPr>
          <w:p w14:paraId="688DA35D" w14:textId="77777777" w:rsidR="00F81214" w:rsidRDefault="00F81214">
            <w:pPr>
              <w:pStyle w:val="TAL"/>
              <w:rPr>
                <w:rFonts w:cs="Arial"/>
                <w:szCs w:val="18"/>
              </w:rPr>
            </w:pPr>
            <w:r>
              <w:rPr>
                <w:rFonts w:cs="Arial"/>
                <w:szCs w:val="18"/>
              </w:rPr>
              <w:t>A range of IMSIs (subscriber identities), either based on a numeric range, or based on regular-expression matching.</w:t>
            </w:r>
          </w:p>
        </w:tc>
      </w:tr>
      <w:tr w:rsidR="00F81214" w14:paraId="6D75C5B1"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39046974" w14:textId="77777777" w:rsidR="00F81214" w:rsidRDefault="00F81214">
            <w:pPr>
              <w:pStyle w:val="TAL"/>
            </w:pPr>
            <w:proofErr w:type="spellStart"/>
            <w:r>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94E5C68" w14:textId="77777777" w:rsidR="00F81214" w:rsidRDefault="00F81214">
            <w:pPr>
              <w:pStyle w:val="TAL"/>
            </w:pPr>
            <w:r>
              <w:t>6.1.6.2.59</w:t>
            </w:r>
          </w:p>
        </w:tc>
        <w:tc>
          <w:tcPr>
            <w:tcW w:w="4892" w:type="dxa"/>
            <w:tcBorders>
              <w:top w:val="single" w:sz="4" w:space="0" w:color="auto"/>
              <w:left w:val="single" w:sz="4" w:space="0" w:color="auto"/>
              <w:bottom w:val="single" w:sz="4" w:space="0" w:color="auto"/>
              <w:right w:val="single" w:sz="4" w:space="0" w:color="auto"/>
            </w:tcBorders>
            <w:hideMark/>
          </w:tcPr>
          <w:p w14:paraId="4E3BF6BE" w14:textId="77777777" w:rsidR="00F81214" w:rsidRDefault="00F81214">
            <w:pPr>
              <w:pStyle w:val="TAL"/>
              <w:rPr>
                <w:rFonts w:cs="Arial"/>
                <w:szCs w:val="18"/>
              </w:rPr>
            </w:pPr>
            <w:r>
              <w:rPr>
                <w:rFonts w:cs="Arial"/>
                <w:szCs w:val="18"/>
              </w:rPr>
              <w:t>A range of Group IDs (internal group identities), either based on a numeric range, or based on regular-expression matching.</w:t>
            </w:r>
          </w:p>
        </w:tc>
      </w:tr>
      <w:tr w:rsidR="00F81214" w14:paraId="4C5C7EB4"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5A2DFC01" w14:textId="77777777" w:rsidR="00F81214" w:rsidRDefault="00F81214">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1299100" w14:textId="77777777" w:rsidR="00F81214" w:rsidRDefault="00F81214">
            <w:pPr>
              <w:pStyle w:val="TAL"/>
            </w:pPr>
            <w:r>
              <w:t>6.1.6.2.60</w:t>
            </w:r>
          </w:p>
        </w:tc>
        <w:tc>
          <w:tcPr>
            <w:tcW w:w="4892" w:type="dxa"/>
            <w:tcBorders>
              <w:top w:val="single" w:sz="4" w:space="0" w:color="auto"/>
              <w:left w:val="single" w:sz="4" w:space="0" w:color="auto"/>
              <w:bottom w:val="single" w:sz="4" w:space="0" w:color="auto"/>
              <w:right w:val="single" w:sz="4" w:space="0" w:color="auto"/>
            </w:tcBorders>
            <w:hideMark/>
          </w:tcPr>
          <w:p w14:paraId="22AC704A" w14:textId="77777777" w:rsidR="00F81214" w:rsidRDefault="00F81214">
            <w:pPr>
              <w:pStyle w:val="TAL"/>
              <w:rPr>
                <w:rFonts w:cs="Arial"/>
                <w:szCs w:val="18"/>
              </w:rPr>
            </w:pPr>
            <w:r>
              <w:rPr>
                <w:rFonts w:cs="Arial"/>
                <w:szCs w:val="18"/>
              </w:rPr>
              <w:t>Subscription to a set of NF Instances (UPFs), able to serve a certain service area (i.e. SMF serving area or TAI list).</w:t>
            </w:r>
          </w:p>
        </w:tc>
      </w:tr>
      <w:tr w:rsidR="00F81214" w14:paraId="47000335"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1375A599" w14:textId="77777777" w:rsidR="00F81214" w:rsidRDefault="00F81214">
            <w:pPr>
              <w:pStyle w:val="TAL"/>
            </w:pPr>
            <w:proofErr w:type="spellStart"/>
            <w:r>
              <w:rPr>
                <w:lang w:eastAsia="zh-CN"/>
              </w:rPr>
              <w:t>TwifInfo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35E88C5" w14:textId="77777777" w:rsidR="00F81214" w:rsidRDefault="00F81214">
            <w:pPr>
              <w:pStyle w:val="TAL"/>
            </w:pPr>
            <w:r>
              <w:t>6.1.6.2.61</w:t>
            </w:r>
          </w:p>
        </w:tc>
        <w:tc>
          <w:tcPr>
            <w:tcW w:w="4892" w:type="dxa"/>
            <w:tcBorders>
              <w:top w:val="single" w:sz="4" w:space="0" w:color="auto"/>
              <w:left w:val="single" w:sz="4" w:space="0" w:color="auto"/>
              <w:bottom w:val="single" w:sz="4" w:space="0" w:color="auto"/>
              <w:right w:val="single" w:sz="4" w:space="0" w:color="auto"/>
            </w:tcBorders>
            <w:hideMark/>
          </w:tcPr>
          <w:p w14:paraId="7CB1AB27" w14:textId="77777777" w:rsidR="00F81214" w:rsidRDefault="00F81214">
            <w:pPr>
              <w:pStyle w:val="TAL"/>
              <w:rPr>
                <w:rFonts w:cs="Arial"/>
                <w:szCs w:val="18"/>
              </w:rPr>
            </w:pPr>
            <w:r>
              <w:rPr>
                <w:rFonts w:cs="Arial"/>
                <w:szCs w:val="18"/>
              </w:rPr>
              <w:t>Addressing information (IP addresses, FQDN) of the TWIF.</w:t>
            </w:r>
          </w:p>
        </w:tc>
      </w:tr>
      <w:tr w:rsidR="00F81214" w14:paraId="31C5B8C3"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6687F4D3" w14:textId="77777777" w:rsidR="00F81214" w:rsidRDefault="00F81214">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8C82410" w14:textId="77777777" w:rsidR="00F81214" w:rsidRDefault="00F81214">
            <w:pPr>
              <w:pStyle w:val="TAL"/>
              <w:rPr>
                <w:lang w:eastAsia="en-GB"/>
              </w:rPr>
            </w:pPr>
            <w:r>
              <w:t>6.1.6.2.62</w:t>
            </w:r>
          </w:p>
        </w:tc>
        <w:tc>
          <w:tcPr>
            <w:tcW w:w="4892" w:type="dxa"/>
            <w:tcBorders>
              <w:top w:val="single" w:sz="4" w:space="0" w:color="auto"/>
              <w:left w:val="single" w:sz="4" w:space="0" w:color="auto"/>
              <w:bottom w:val="single" w:sz="4" w:space="0" w:color="auto"/>
              <w:right w:val="single" w:sz="4" w:space="0" w:color="auto"/>
            </w:tcBorders>
            <w:hideMark/>
          </w:tcPr>
          <w:p w14:paraId="011C3263" w14:textId="77777777" w:rsidR="00F81214" w:rsidRDefault="00F81214">
            <w:pPr>
              <w:pStyle w:val="TAL"/>
              <w:rPr>
                <w:rFonts w:cs="Arial"/>
                <w:szCs w:val="18"/>
              </w:rPr>
            </w:pPr>
            <w:r>
              <w:rPr>
                <w:rFonts w:cs="Arial"/>
                <w:szCs w:val="18"/>
              </w:rPr>
              <w:t>Information about a vendor-specific feature</w:t>
            </w:r>
          </w:p>
        </w:tc>
      </w:tr>
      <w:tr w:rsidR="00F81214" w14:paraId="02627E5F"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094DDE8C" w14:textId="77777777" w:rsidR="00F81214" w:rsidRDefault="00F81214">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B5F4757" w14:textId="77777777" w:rsidR="00F81214" w:rsidRDefault="00F81214">
            <w:pPr>
              <w:pStyle w:val="TAL"/>
            </w:pPr>
            <w:r>
              <w:t>6.1.6.2.63</w:t>
            </w:r>
          </w:p>
        </w:tc>
        <w:tc>
          <w:tcPr>
            <w:tcW w:w="4892" w:type="dxa"/>
            <w:tcBorders>
              <w:top w:val="single" w:sz="4" w:space="0" w:color="auto"/>
              <w:left w:val="single" w:sz="4" w:space="0" w:color="auto"/>
              <w:bottom w:val="single" w:sz="4" w:space="0" w:color="auto"/>
              <w:right w:val="single" w:sz="4" w:space="0" w:color="auto"/>
            </w:tcBorders>
            <w:hideMark/>
          </w:tcPr>
          <w:p w14:paraId="61407F5A" w14:textId="77777777" w:rsidR="00F81214" w:rsidRDefault="00F81214">
            <w:pPr>
              <w:pStyle w:val="TAL"/>
              <w:rPr>
                <w:rFonts w:cs="Arial"/>
                <w:szCs w:val="18"/>
              </w:rPr>
            </w:pPr>
            <w:r>
              <w:rPr>
                <w:rFonts w:cs="Arial"/>
                <w:szCs w:val="18"/>
              </w:rPr>
              <w:t>Information related to UDSF</w:t>
            </w:r>
          </w:p>
        </w:tc>
      </w:tr>
      <w:tr w:rsidR="00F81214" w14:paraId="6C923A0A"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1796B611" w14:textId="77777777" w:rsidR="00F81214" w:rsidRDefault="00F81214">
            <w:pPr>
              <w:pStyle w:val="TAL"/>
            </w:pPr>
            <w:proofErr w:type="spellStart"/>
            <w:r>
              <w:t>ScpInfo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BD35C75" w14:textId="77777777" w:rsidR="00F81214" w:rsidRDefault="00F81214">
            <w:pPr>
              <w:pStyle w:val="TAL"/>
            </w:pPr>
            <w:r>
              <w:t>6.1.6.2.65</w:t>
            </w:r>
          </w:p>
        </w:tc>
        <w:tc>
          <w:tcPr>
            <w:tcW w:w="4892" w:type="dxa"/>
            <w:tcBorders>
              <w:top w:val="single" w:sz="4" w:space="0" w:color="auto"/>
              <w:left w:val="single" w:sz="4" w:space="0" w:color="auto"/>
              <w:bottom w:val="single" w:sz="4" w:space="0" w:color="auto"/>
              <w:right w:val="single" w:sz="4" w:space="0" w:color="auto"/>
            </w:tcBorders>
            <w:hideMark/>
          </w:tcPr>
          <w:p w14:paraId="468EBA69" w14:textId="77777777" w:rsidR="00F81214" w:rsidRDefault="00F81214">
            <w:pPr>
              <w:pStyle w:val="TAL"/>
              <w:rPr>
                <w:rFonts w:cs="Arial"/>
                <w:szCs w:val="18"/>
              </w:rPr>
            </w:pPr>
            <w:r>
              <w:rPr>
                <w:rFonts w:cs="Arial"/>
                <w:szCs w:val="18"/>
              </w:rPr>
              <w:t>Information of an SCP Instance</w:t>
            </w:r>
          </w:p>
        </w:tc>
      </w:tr>
      <w:tr w:rsidR="00F81214" w14:paraId="5AEE8140"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40C9810D" w14:textId="77777777" w:rsidR="00F81214" w:rsidRDefault="00F81214">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D68AD76" w14:textId="77777777" w:rsidR="00F81214" w:rsidRDefault="00F81214">
            <w:pPr>
              <w:pStyle w:val="TAL"/>
            </w:pPr>
            <w:r>
              <w:t>6.1.6.2.66</w:t>
            </w:r>
          </w:p>
        </w:tc>
        <w:tc>
          <w:tcPr>
            <w:tcW w:w="4892" w:type="dxa"/>
            <w:tcBorders>
              <w:top w:val="single" w:sz="4" w:space="0" w:color="auto"/>
              <w:left w:val="single" w:sz="4" w:space="0" w:color="auto"/>
              <w:bottom w:val="single" w:sz="4" w:space="0" w:color="auto"/>
              <w:right w:val="single" w:sz="4" w:space="0" w:color="auto"/>
            </w:tcBorders>
            <w:hideMark/>
          </w:tcPr>
          <w:p w14:paraId="03D34443" w14:textId="77777777" w:rsidR="00F81214" w:rsidRDefault="00F81214">
            <w:pPr>
              <w:pStyle w:val="TAL"/>
              <w:rPr>
                <w:rFonts w:cs="Arial"/>
                <w:szCs w:val="18"/>
              </w:rPr>
            </w:pPr>
            <w:r>
              <w:rPr>
                <w:rFonts w:cs="Arial"/>
                <w:szCs w:val="18"/>
              </w:rPr>
              <w:t>SCP domain information</w:t>
            </w:r>
          </w:p>
        </w:tc>
      </w:tr>
      <w:tr w:rsidR="00F81214" w14:paraId="5CD79F57"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0AE155F6" w14:textId="77777777" w:rsidR="00F81214" w:rsidRDefault="00F81214">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1AB6C74" w14:textId="77777777" w:rsidR="00F81214" w:rsidRDefault="00F81214">
            <w:pPr>
              <w:pStyle w:val="TAL"/>
            </w:pPr>
            <w:r>
              <w:t>6.1.6.2.67</w:t>
            </w:r>
          </w:p>
        </w:tc>
        <w:tc>
          <w:tcPr>
            <w:tcW w:w="4892" w:type="dxa"/>
            <w:tcBorders>
              <w:top w:val="single" w:sz="4" w:space="0" w:color="auto"/>
              <w:left w:val="single" w:sz="4" w:space="0" w:color="auto"/>
              <w:bottom w:val="single" w:sz="4" w:space="0" w:color="auto"/>
              <w:right w:val="single" w:sz="4" w:space="0" w:color="auto"/>
            </w:tcBorders>
            <w:hideMark/>
          </w:tcPr>
          <w:p w14:paraId="286C4674" w14:textId="77777777" w:rsidR="00F81214" w:rsidRDefault="00F81214">
            <w:pPr>
              <w:pStyle w:val="TAL"/>
              <w:rPr>
                <w:rFonts w:cs="Arial"/>
                <w:szCs w:val="18"/>
              </w:rPr>
            </w:pPr>
            <w:r>
              <w:rPr>
                <w:rFonts w:cs="Arial"/>
                <w:szCs w:val="18"/>
              </w:rPr>
              <w:t xml:space="preserve">Subscription to an SCP domain </w:t>
            </w:r>
          </w:p>
        </w:tc>
      </w:tr>
      <w:tr w:rsidR="00F81214" w14:paraId="3DF6C978"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5708BD39" w14:textId="77777777" w:rsidR="00F81214" w:rsidRDefault="00F81214">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5500DC6" w14:textId="77777777" w:rsidR="00F81214" w:rsidRDefault="00F81214">
            <w:pPr>
              <w:pStyle w:val="TAL"/>
            </w:pPr>
            <w:r>
              <w:t>6.1.6.2.68</w:t>
            </w:r>
          </w:p>
        </w:tc>
        <w:tc>
          <w:tcPr>
            <w:tcW w:w="4892" w:type="dxa"/>
            <w:tcBorders>
              <w:top w:val="single" w:sz="4" w:space="0" w:color="auto"/>
              <w:left w:val="single" w:sz="4" w:space="0" w:color="auto"/>
              <w:bottom w:val="single" w:sz="4" w:space="0" w:color="auto"/>
              <w:right w:val="single" w:sz="4" w:space="0" w:color="auto"/>
            </w:tcBorders>
            <w:hideMark/>
          </w:tcPr>
          <w:p w14:paraId="6B2D2524" w14:textId="77777777" w:rsidR="00F81214" w:rsidRDefault="00F81214">
            <w:pPr>
              <w:pStyle w:val="TAL"/>
              <w:rPr>
                <w:rFonts w:cs="Arial"/>
                <w:szCs w:val="18"/>
              </w:rPr>
            </w:pPr>
            <w:r>
              <w:rPr>
                <w:rFonts w:cs="Arial"/>
                <w:szCs w:val="18"/>
              </w:rPr>
              <w:t>Communication options of the NRF</w:t>
            </w:r>
          </w:p>
        </w:tc>
      </w:tr>
      <w:tr w:rsidR="00F81214" w14:paraId="46A05B61"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3F9BCFF1" w14:textId="77777777" w:rsidR="00F81214" w:rsidRDefault="00F81214">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785381A" w14:textId="77777777" w:rsidR="00F81214" w:rsidRDefault="00F81214">
            <w:pPr>
              <w:pStyle w:val="TAL"/>
            </w:pPr>
            <w:r>
              <w:t>6.1.6.2.69</w:t>
            </w:r>
          </w:p>
        </w:tc>
        <w:tc>
          <w:tcPr>
            <w:tcW w:w="4892" w:type="dxa"/>
            <w:tcBorders>
              <w:top w:val="single" w:sz="4" w:space="0" w:color="auto"/>
              <w:left w:val="single" w:sz="4" w:space="0" w:color="auto"/>
              <w:bottom w:val="single" w:sz="4" w:space="0" w:color="auto"/>
              <w:right w:val="single" w:sz="4" w:space="0" w:color="auto"/>
            </w:tcBorders>
            <w:hideMark/>
          </w:tcPr>
          <w:p w14:paraId="2CC61856" w14:textId="77777777" w:rsidR="00F81214" w:rsidRDefault="00F81214">
            <w:pPr>
              <w:pStyle w:val="TAL"/>
              <w:rPr>
                <w:rFonts w:cs="Arial"/>
                <w:szCs w:val="18"/>
              </w:rPr>
            </w:pPr>
            <w:r>
              <w:rPr>
                <w:rFonts w:cs="Arial"/>
                <w:szCs w:val="18"/>
              </w:rPr>
              <w:t>Subscription to a set of NF Instances (NWDAFs), identified by Analytics ID(s)</w:t>
            </w:r>
            <w:r>
              <w:rPr>
                <w:rFonts w:cs="Arial"/>
                <w:szCs w:val="18"/>
                <w:lang w:eastAsia="zh-CN"/>
              </w:rPr>
              <w:t>, S-NSSAI(s) or NWDAF Serving Area information,</w:t>
            </w:r>
            <w:r>
              <w:t xml:space="preserve"> </w:t>
            </w:r>
            <w:r>
              <w:rPr>
                <w:rFonts w:cs="Arial"/>
                <w:szCs w:val="18"/>
                <w:lang w:eastAsia="zh-CN"/>
              </w:rPr>
              <w:t>i.e. list of TAIs for which the NWDAF can provide analytics.</w:t>
            </w:r>
          </w:p>
        </w:tc>
      </w:tr>
      <w:tr w:rsidR="00F81214" w14:paraId="1C0EC848"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10DE84AA" w14:textId="77777777" w:rsidR="00F81214" w:rsidRDefault="00F81214">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3941ADD" w14:textId="77777777" w:rsidR="00F81214" w:rsidRDefault="00F81214">
            <w:pPr>
              <w:pStyle w:val="TAL"/>
            </w:pPr>
            <w:r>
              <w:t>6.1.6.2.70</w:t>
            </w:r>
          </w:p>
        </w:tc>
        <w:tc>
          <w:tcPr>
            <w:tcW w:w="4892" w:type="dxa"/>
            <w:tcBorders>
              <w:top w:val="single" w:sz="4" w:space="0" w:color="auto"/>
              <w:left w:val="single" w:sz="4" w:space="0" w:color="auto"/>
              <w:bottom w:val="single" w:sz="4" w:space="0" w:color="auto"/>
              <w:right w:val="single" w:sz="4" w:space="0" w:color="auto"/>
            </w:tcBorders>
            <w:hideMark/>
          </w:tcPr>
          <w:p w14:paraId="23D77777" w14:textId="77777777" w:rsidR="00F81214" w:rsidRDefault="00F81214">
            <w:pPr>
              <w:pStyle w:val="TAL"/>
              <w:rPr>
                <w:rFonts w:cs="Arial"/>
                <w:szCs w:val="18"/>
              </w:rPr>
            </w:pPr>
            <w:r>
              <w:rPr>
                <w:rFonts w:cs="Arial"/>
                <w:szCs w:val="18"/>
              </w:rPr>
              <w:t>Subscription to a set of NF Instances (NEFs), identified by Event ID(s) provided by AF</w:t>
            </w:r>
            <w:r>
              <w:rPr>
                <w:rFonts w:cs="Arial"/>
                <w:szCs w:val="18"/>
                <w:lang w:eastAsia="zh-CN"/>
              </w:rPr>
              <w:t xml:space="preserve">, </w:t>
            </w:r>
            <w:r>
              <w:rPr>
                <w:lang w:eastAsia="zh-CN"/>
              </w:rPr>
              <w:t>S-NSSAI(s), AF Instance ID, Application Identifier, External Identifier, External Group Identifier, or domain name.</w:t>
            </w:r>
          </w:p>
        </w:tc>
      </w:tr>
      <w:tr w:rsidR="00F81214" w14:paraId="5698F9B7"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7E262089" w14:textId="77777777" w:rsidR="00F81214" w:rsidRDefault="00F81214">
            <w:pPr>
              <w:pStyle w:val="TAL"/>
            </w:pPr>
            <w:proofErr w:type="spellStart"/>
            <w:r>
              <w:rPr>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7BB1252" w14:textId="77777777" w:rsidR="00F81214" w:rsidRDefault="00F81214">
            <w:pPr>
              <w:pStyle w:val="TAL"/>
            </w:pPr>
            <w:r>
              <w:rPr>
                <w:lang w:eastAsia="zh-CN"/>
              </w:rPr>
              <w:t>6.1.6.2.71</w:t>
            </w:r>
          </w:p>
        </w:tc>
        <w:tc>
          <w:tcPr>
            <w:tcW w:w="4892" w:type="dxa"/>
            <w:tcBorders>
              <w:top w:val="single" w:sz="4" w:space="0" w:color="auto"/>
              <w:left w:val="single" w:sz="4" w:space="0" w:color="auto"/>
              <w:bottom w:val="single" w:sz="4" w:space="0" w:color="auto"/>
              <w:right w:val="single" w:sz="4" w:space="0" w:color="auto"/>
            </w:tcBorders>
            <w:hideMark/>
          </w:tcPr>
          <w:p w14:paraId="7EBA92A7" w14:textId="77777777" w:rsidR="00F81214" w:rsidRDefault="00F81214">
            <w:pPr>
              <w:pStyle w:val="TAL"/>
              <w:rPr>
                <w:rFonts w:cs="Arial"/>
                <w:szCs w:val="18"/>
              </w:rPr>
            </w:pPr>
            <w:r>
              <w:rPr>
                <w:rFonts w:cs="Arial"/>
                <w:szCs w:val="18"/>
                <w:lang w:eastAsia="zh-CN"/>
              </w:rPr>
              <w:t>SUCI information containing Routing Indicator and Home Network Public Key ID.</w:t>
            </w:r>
          </w:p>
        </w:tc>
      </w:tr>
      <w:tr w:rsidR="00F81214" w14:paraId="62E97924"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45B0D4CC" w14:textId="77777777" w:rsidR="00F81214" w:rsidRDefault="00F81214">
            <w:pPr>
              <w:pStyle w:val="TAL"/>
              <w:rPr>
                <w:lang w:eastAsia="zh-CN"/>
              </w:rPr>
            </w:pPr>
            <w:proofErr w:type="spellStart"/>
            <w:r>
              <w:t>SeppInfo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BE05E7E" w14:textId="77777777" w:rsidR="00F81214" w:rsidRDefault="00F81214">
            <w:pPr>
              <w:pStyle w:val="TAL"/>
              <w:rPr>
                <w:lang w:eastAsia="zh-CN"/>
              </w:rPr>
            </w:pPr>
            <w:r>
              <w:t>6.1.6.2.72</w:t>
            </w:r>
          </w:p>
        </w:tc>
        <w:tc>
          <w:tcPr>
            <w:tcW w:w="4892" w:type="dxa"/>
            <w:tcBorders>
              <w:top w:val="single" w:sz="4" w:space="0" w:color="auto"/>
              <w:left w:val="single" w:sz="4" w:space="0" w:color="auto"/>
              <w:bottom w:val="single" w:sz="4" w:space="0" w:color="auto"/>
              <w:right w:val="single" w:sz="4" w:space="0" w:color="auto"/>
            </w:tcBorders>
            <w:hideMark/>
          </w:tcPr>
          <w:p w14:paraId="5995CD15" w14:textId="77777777" w:rsidR="00F81214" w:rsidRDefault="00F81214">
            <w:pPr>
              <w:pStyle w:val="TAL"/>
              <w:rPr>
                <w:rFonts w:cs="Arial"/>
                <w:szCs w:val="18"/>
                <w:lang w:eastAsia="zh-CN"/>
              </w:rPr>
            </w:pPr>
            <w:r>
              <w:rPr>
                <w:rFonts w:cs="Arial"/>
                <w:szCs w:val="18"/>
              </w:rPr>
              <w:t>Information of a SEPP Instance</w:t>
            </w:r>
          </w:p>
        </w:tc>
      </w:tr>
      <w:tr w:rsidR="00F81214" w14:paraId="170F8311"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31D9441A" w14:textId="77777777" w:rsidR="00F81214" w:rsidRDefault="00F81214">
            <w:pPr>
              <w:pStyle w:val="TAL"/>
              <w:rPr>
                <w:lang w:eastAsia="en-GB"/>
              </w:rPr>
            </w:pPr>
            <w:proofErr w:type="spellStart"/>
            <w:r>
              <w:rPr>
                <w:lang w:eastAsia="zh-CN"/>
              </w:rPr>
              <w:t>AanfInfo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716741B" w14:textId="77777777" w:rsidR="00F81214" w:rsidRDefault="00F81214">
            <w:pPr>
              <w:pStyle w:val="TAL"/>
            </w:pPr>
            <w:r>
              <w:t>6.1.6.2.73</w:t>
            </w:r>
          </w:p>
        </w:tc>
        <w:tc>
          <w:tcPr>
            <w:tcW w:w="4892" w:type="dxa"/>
            <w:tcBorders>
              <w:top w:val="single" w:sz="4" w:space="0" w:color="auto"/>
              <w:left w:val="single" w:sz="4" w:space="0" w:color="auto"/>
              <w:bottom w:val="single" w:sz="4" w:space="0" w:color="auto"/>
              <w:right w:val="single" w:sz="4" w:space="0" w:color="auto"/>
            </w:tcBorders>
            <w:hideMark/>
          </w:tcPr>
          <w:p w14:paraId="337127C5" w14:textId="77777777" w:rsidR="00F81214" w:rsidRDefault="00F81214">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F81214" w14:paraId="6C21B397"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4923D620" w14:textId="77777777" w:rsidR="00F81214" w:rsidRDefault="00F81214">
            <w:pPr>
              <w:pStyle w:val="TAL"/>
              <w:rPr>
                <w:lang w:eastAsia="zh-CN"/>
              </w:rPr>
            </w:pPr>
            <w:r>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hideMark/>
          </w:tcPr>
          <w:p w14:paraId="7EDA773E" w14:textId="77777777" w:rsidR="00F81214" w:rsidRDefault="00F81214">
            <w:pPr>
              <w:pStyle w:val="TAL"/>
              <w:rPr>
                <w:lang w:eastAsia="en-GB"/>
              </w:rPr>
            </w:pPr>
            <w:r>
              <w:rPr>
                <w:rFonts w:eastAsia="DengXian" w:cs="Arial"/>
                <w:lang w:eastAsia="zh-CN"/>
              </w:rPr>
              <w:t>6.1.6.2.74</w:t>
            </w:r>
          </w:p>
        </w:tc>
        <w:tc>
          <w:tcPr>
            <w:tcW w:w="4892" w:type="dxa"/>
            <w:tcBorders>
              <w:top w:val="single" w:sz="4" w:space="0" w:color="auto"/>
              <w:left w:val="single" w:sz="4" w:space="0" w:color="auto"/>
              <w:bottom w:val="single" w:sz="4" w:space="0" w:color="auto"/>
              <w:right w:val="single" w:sz="4" w:space="0" w:color="auto"/>
            </w:tcBorders>
            <w:hideMark/>
          </w:tcPr>
          <w:p w14:paraId="1E1D7BC3" w14:textId="77777777" w:rsidR="00F81214" w:rsidRDefault="00F81214">
            <w:pPr>
              <w:pStyle w:val="TAL"/>
              <w:rPr>
                <w:rFonts w:cs="Arial"/>
                <w:szCs w:val="18"/>
              </w:rPr>
            </w:pPr>
            <w:r>
              <w:rPr>
                <w:rFonts w:eastAsia="DengXian" w:cs="Arial"/>
                <w:szCs w:val="18"/>
              </w:rPr>
              <w:t xml:space="preserve">Information of a </w:t>
            </w:r>
            <w:r>
              <w:rPr>
                <w:rFonts w:eastAsia="DengXian" w:cs="Arial"/>
                <w:szCs w:val="18"/>
                <w:lang w:eastAsia="zh-CN"/>
              </w:rPr>
              <w:t>5G DDNMF</w:t>
            </w:r>
            <w:r>
              <w:rPr>
                <w:rFonts w:eastAsia="DengXian" w:cs="Arial"/>
                <w:szCs w:val="18"/>
              </w:rPr>
              <w:t xml:space="preserve"> NF Instance.</w:t>
            </w:r>
          </w:p>
        </w:tc>
      </w:tr>
      <w:tr w:rsidR="00F81214" w14:paraId="57FF1A29"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63F39A32" w14:textId="77777777" w:rsidR="00F81214" w:rsidRDefault="00F81214">
            <w:pPr>
              <w:pStyle w:val="TAL"/>
              <w:rPr>
                <w:rFonts w:eastAsia="DengXian" w:cs="Arial"/>
                <w:lang w:eastAsia="zh-CN"/>
              </w:rPr>
            </w:pPr>
            <w:proofErr w:type="spellStart"/>
            <w:r>
              <w:t>MfafInfo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36F5133" w14:textId="77777777" w:rsidR="00F81214" w:rsidRDefault="00F81214">
            <w:pPr>
              <w:pStyle w:val="TAL"/>
              <w:rPr>
                <w:rFonts w:eastAsia="DengXian" w:cs="Arial"/>
                <w:lang w:eastAsia="zh-CN"/>
              </w:rPr>
            </w:pPr>
            <w:r>
              <w:t>6.1.6.2.75</w:t>
            </w:r>
          </w:p>
        </w:tc>
        <w:tc>
          <w:tcPr>
            <w:tcW w:w="4892" w:type="dxa"/>
            <w:tcBorders>
              <w:top w:val="single" w:sz="4" w:space="0" w:color="auto"/>
              <w:left w:val="single" w:sz="4" w:space="0" w:color="auto"/>
              <w:bottom w:val="single" w:sz="4" w:space="0" w:color="auto"/>
              <w:right w:val="single" w:sz="4" w:space="0" w:color="auto"/>
            </w:tcBorders>
            <w:hideMark/>
          </w:tcPr>
          <w:p w14:paraId="308ACD9F" w14:textId="77777777" w:rsidR="00F81214" w:rsidRDefault="00F81214">
            <w:pPr>
              <w:pStyle w:val="TAL"/>
              <w:rPr>
                <w:rFonts w:eastAsia="DengXian" w:cs="Arial"/>
                <w:szCs w:val="18"/>
                <w:lang w:eastAsia="en-GB"/>
              </w:rPr>
            </w:pPr>
            <w:r>
              <w:rPr>
                <w:rFonts w:cs="Arial"/>
                <w:szCs w:val="18"/>
              </w:rPr>
              <w:t>Information of the MFAF NF Instance.</w:t>
            </w:r>
          </w:p>
        </w:tc>
      </w:tr>
      <w:tr w:rsidR="00F81214" w14:paraId="6422010A"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709B8915" w14:textId="77777777" w:rsidR="00F81214" w:rsidRDefault="00F81214">
            <w:pPr>
              <w:pStyle w:val="TAL"/>
              <w:rPr>
                <w:rFonts w:eastAsia="Times New Roman"/>
              </w:rPr>
            </w:pPr>
            <w:proofErr w:type="spellStart"/>
            <w:r>
              <w:rPr>
                <w:lang w:eastAsia="zh-CN"/>
              </w:rPr>
              <w:t>NwdafCapability</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9E6E3F1" w14:textId="77777777" w:rsidR="00F81214" w:rsidRDefault="00F81214">
            <w:pPr>
              <w:pStyle w:val="TAL"/>
            </w:pPr>
            <w:r>
              <w:t>6.1.6.2.76</w:t>
            </w:r>
          </w:p>
        </w:tc>
        <w:tc>
          <w:tcPr>
            <w:tcW w:w="4892" w:type="dxa"/>
            <w:tcBorders>
              <w:top w:val="single" w:sz="4" w:space="0" w:color="auto"/>
              <w:left w:val="single" w:sz="4" w:space="0" w:color="auto"/>
              <w:bottom w:val="single" w:sz="4" w:space="0" w:color="auto"/>
              <w:right w:val="single" w:sz="4" w:space="0" w:color="auto"/>
            </w:tcBorders>
            <w:hideMark/>
          </w:tcPr>
          <w:p w14:paraId="49C34B06" w14:textId="77777777" w:rsidR="00F81214" w:rsidRDefault="00F81214">
            <w:pPr>
              <w:pStyle w:val="TAL"/>
              <w:rPr>
                <w:rFonts w:cs="Arial"/>
                <w:szCs w:val="18"/>
              </w:rPr>
            </w:pPr>
            <w:r>
              <w:rPr>
                <w:rFonts w:cs="Arial"/>
                <w:szCs w:val="18"/>
                <w:lang w:eastAsia="zh-CN"/>
              </w:rPr>
              <w:t>Indicates the capability supported by the NWDAF.</w:t>
            </w:r>
          </w:p>
        </w:tc>
      </w:tr>
      <w:tr w:rsidR="00F81214" w14:paraId="1BC73BBF"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078ED100" w14:textId="77777777" w:rsidR="00F81214" w:rsidRDefault="00F81214">
            <w:pPr>
              <w:pStyle w:val="TAL"/>
              <w:rPr>
                <w:lang w:eastAsia="zh-CN"/>
              </w:rPr>
            </w:pPr>
            <w:proofErr w:type="spellStart"/>
            <w:r>
              <w:t>DccfInfo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CF4A3DA" w14:textId="77777777" w:rsidR="00F81214" w:rsidRDefault="00F81214">
            <w:pPr>
              <w:pStyle w:val="TAL"/>
              <w:rPr>
                <w:lang w:eastAsia="en-GB"/>
              </w:rPr>
            </w:pPr>
            <w:r>
              <w:t>6.1.6.2.80</w:t>
            </w:r>
          </w:p>
        </w:tc>
        <w:tc>
          <w:tcPr>
            <w:tcW w:w="4892" w:type="dxa"/>
            <w:tcBorders>
              <w:top w:val="single" w:sz="4" w:space="0" w:color="auto"/>
              <w:left w:val="single" w:sz="4" w:space="0" w:color="auto"/>
              <w:bottom w:val="single" w:sz="4" w:space="0" w:color="auto"/>
              <w:right w:val="single" w:sz="4" w:space="0" w:color="auto"/>
            </w:tcBorders>
            <w:hideMark/>
          </w:tcPr>
          <w:p w14:paraId="203E942D" w14:textId="77777777" w:rsidR="00F81214" w:rsidRDefault="00F81214">
            <w:pPr>
              <w:pStyle w:val="TAL"/>
              <w:rPr>
                <w:rFonts w:cs="Arial"/>
                <w:szCs w:val="18"/>
                <w:lang w:eastAsia="zh-CN"/>
              </w:rPr>
            </w:pPr>
            <w:r>
              <w:rPr>
                <w:rFonts w:cs="Arial"/>
                <w:szCs w:val="18"/>
              </w:rPr>
              <w:t>Information of a DCCF NF Instance.</w:t>
            </w:r>
          </w:p>
        </w:tc>
      </w:tr>
      <w:tr w:rsidR="00F81214" w14:paraId="6C219B1C"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454BC71C" w14:textId="77777777" w:rsidR="00F81214" w:rsidRDefault="00F81214">
            <w:pPr>
              <w:pStyle w:val="TAL"/>
              <w:rPr>
                <w:lang w:eastAsia="en-GB"/>
              </w:rPr>
            </w:pPr>
            <w:proofErr w:type="spellStart"/>
            <w:r>
              <w:t>NsacfInfo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72243E8" w14:textId="77777777" w:rsidR="00F81214" w:rsidRDefault="00F81214">
            <w:pPr>
              <w:pStyle w:val="TAL"/>
            </w:pPr>
            <w:r>
              <w:t>6.1.6.2.81</w:t>
            </w:r>
          </w:p>
        </w:tc>
        <w:tc>
          <w:tcPr>
            <w:tcW w:w="4892" w:type="dxa"/>
            <w:tcBorders>
              <w:top w:val="single" w:sz="4" w:space="0" w:color="auto"/>
              <w:left w:val="single" w:sz="4" w:space="0" w:color="auto"/>
              <w:bottom w:val="single" w:sz="4" w:space="0" w:color="auto"/>
              <w:right w:val="single" w:sz="4" w:space="0" w:color="auto"/>
            </w:tcBorders>
            <w:hideMark/>
          </w:tcPr>
          <w:p w14:paraId="4893E0BD" w14:textId="77777777" w:rsidR="00F81214" w:rsidRDefault="00F81214">
            <w:pPr>
              <w:pStyle w:val="TAL"/>
              <w:rPr>
                <w:rFonts w:cs="Arial"/>
                <w:szCs w:val="18"/>
              </w:rPr>
            </w:pPr>
            <w:r>
              <w:rPr>
                <w:rFonts w:cs="Arial"/>
                <w:szCs w:val="18"/>
              </w:rPr>
              <w:t>Information of an NSACF NF Instance.</w:t>
            </w:r>
          </w:p>
        </w:tc>
      </w:tr>
      <w:tr w:rsidR="00F81214" w14:paraId="3209FA0B"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604862F4" w14:textId="77777777" w:rsidR="00F81214" w:rsidRDefault="00F81214">
            <w:pPr>
              <w:pStyle w:val="TAL"/>
            </w:pPr>
            <w:proofErr w:type="spellStart"/>
            <w:r>
              <w:rPr>
                <w:lang w:eastAsia="zh-CN"/>
              </w:rPr>
              <w:t>NsacfCapability</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4090621" w14:textId="77777777" w:rsidR="00F81214" w:rsidRDefault="00F81214">
            <w:pPr>
              <w:pStyle w:val="TAL"/>
            </w:pPr>
            <w:r>
              <w:t>6.1.6.2.82</w:t>
            </w:r>
          </w:p>
        </w:tc>
        <w:tc>
          <w:tcPr>
            <w:tcW w:w="4892" w:type="dxa"/>
            <w:tcBorders>
              <w:top w:val="single" w:sz="4" w:space="0" w:color="auto"/>
              <w:left w:val="single" w:sz="4" w:space="0" w:color="auto"/>
              <w:bottom w:val="single" w:sz="4" w:space="0" w:color="auto"/>
              <w:right w:val="single" w:sz="4" w:space="0" w:color="auto"/>
            </w:tcBorders>
            <w:hideMark/>
          </w:tcPr>
          <w:p w14:paraId="793CF182" w14:textId="77777777" w:rsidR="00F81214" w:rsidRDefault="00F81214">
            <w:pPr>
              <w:pStyle w:val="TAL"/>
              <w:rPr>
                <w:rFonts w:cs="Arial"/>
                <w:szCs w:val="18"/>
              </w:rPr>
            </w:pPr>
            <w:r>
              <w:rPr>
                <w:rFonts w:cs="Arial"/>
                <w:szCs w:val="18"/>
                <w:lang w:eastAsia="zh-CN"/>
              </w:rPr>
              <w:t>NSACF service capability.</w:t>
            </w:r>
          </w:p>
        </w:tc>
      </w:tr>
      <w:tr w:rsidR="00F81214" w14:paraId="23543BDC"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43CA4E8A" w14:textId="77777777" w:rsidR="00F81214" w:rsidRDefault="00F81214">
            <w:pPr>
              <w:pStyle w:val="TAL"/>
              <w:rPr>
                <w:lang w:eastAsia="zh-CN"/>
              </w:rPr>
            </w:pPr>
            <w:proofErr w:type="spellStart"/>
            <w:r>
              <w:rPr>
                <w:lang w:eastAsia="zh-CN"/>
              </w:rPr>
              <w:t>DccfCond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333D61B" w14:textId="77777777" w:rsidR="00F81214" w:rsidRDefault="00F81214">
            <w:pPr>
              <w:pStyle w:val="TAL"/>
              <w:rPr>
                <w:lang w:eastAsia="en-GB"/>
              </w:rPr>
            </w:pPr>
            <w:r>
              <w:t>6.1.6.2.83</w:t>
            </w:r>
          </w:p>
        </w:tc>
        <w:tc>
          <w:tcPr>
            <w:tcW w:w="4892" w:type="dxa"/>
            <w:tcBorders>
              <w:top w:val="single" w:sz="4" w:space="0" w:color="auto"/>
              <w:left w:val="single" w:sz="4" w:space="0" w:color="auto"/>
              <w:bottom w:val="single" w:sz="4" w:space="0" w:color="auto"/>
              <w:right w:val="single" w:sz="4" w:space="0" w:color="auto"/>
            </w:tcBorders>
            <w:hideMark/>
          </w:tcPr>
          <w:p w14:paraId="36A998B5" w14:textId="77777777" w:rsidR="00F81214" w:rsidRDefault="00F81214">
            <w:pPr>
              <w:pStyle w:val="TAL"/>
              <w:rPr>
                <w:rFonts w:cs="Arial"/>
                <w:szCs w:val="18"/>
                <w:lang w:eastAsia="zh-CN"/>
              </w:rPr>
            </w:pPr>
            <w:r>
              <w:rPr>
                <w:rFonts w:cs="Arial"/>
                <w:szCs w:val="18"/>
              </w:rPr>
              <w:t>Subscription to a set of NF Instances (</w:t>
            </w:r>
            <w:r>
              <w:rPr>
                <w:rFonts w:cs="Arial"/>
                <w:szCs w:val="18"/>
                <w:lang w:eastAsia="zh-CN"/>
              </w:rPr>
              <w:t>DCCF</w:t>
            </w:r>
            <w:r>
              <w:rPr>
                <w:rFonts w:cs="Arial"/>
                <w:szCs w:val="18"/>
              </w:rPr>
              <w:t>s), identified by NF types</w:t>
            </w:r>
            <w:r>
              <w:rPr>
                <w:rFonts w:cs="Arial"/>
                <w:szCs w:val="18"/>
                <w:lang w:eastAsia="zh-CN"/>
              </w:rPr>
              <w:t xml:space="preserve">, </w:t>
            </w:r>
            <w:r>
              <w:rPr>
                <w:noProof/>
              </w:rPr>
              <w:t>NF Set Id(s)</w:t>
            </w:r>
            <w:r>
              <w:rPr>
                <w:rFonts w:cs="Arial"/>
                <w:szCs w:val="18"/>
                <w:lang w:eastAsia="zh-CN"/>
              </w:rPr>
              <w:t xml:space="preserve"> or DCCF Serving Area information,</w:t>
            </w:r>
            <w:r>
              <w:t xml:space="preserve"> </w:t>
            </w:r>
            <w:r>
              <w:rPr>
                <w:rFonts w:cs="Arial"/>
                <w:szCs w:val="18"/>
                <w:lang w:eastAsia="zh-CN"/>
              </w:rPr>
              <w:t>i.e. list of TAIs served by the DCCF.</w:t>
            </w:r>
          </w:p>
        </w:tc>
      </w:tr>
      <w:tr w:rsidR="00F81214" w14:paraId="231DF516"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7189342C" w14:textId="77777777" w:rsidR="00F81214" w:rsidRDefault="00F81214">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7A3603D" w14:textId="77777777" w:rsidR="00F81214" w:rsidRDefault="00F81214">
            <w:pPr>
              <w:pStyle w:val="TAL"/>
              <w:rPr>
                <w:lang w:eastAsia="en-GB"/>
              </w:rPr>
            </w:pPr>
            <w:r>
              <w:t>6.1.6.2.84</w:t>
            </w:r>
          </w:p>
        </w:tc>
        <w:tc>
          <w:tcPr>
            <w:tcW w:w="4892" w:type="dxa"/>
            <w:tcBorders>
              <w:top w:val="single" w:sz="4" w:space="0" w:color="auto"/>
              <w:left w:val="single" w:sz="4" w:space="0" w:color="auto"/>
              <w:bottom w:val="single" w:sz="4" w:space="0" w:color="auto"/>
              <w:right w:val="single" w:sz="4" w:space="0" w:color="auto"/>
            </w:tcBorders>
            <w:hideMark/>
          </w:tcPr>
          <w:p w14:paraId="11AFDF80" w14:textId="77777777" w:rsidR="00F81214" w:rsidRDefault="00F81214">
            <w:pPr>
              <w:pStyle w:val="TAL"/>
              <w:rPr>
                <w:rFonts w:cs="Arial"/>
                <w:szCs w:val="18"/>
              </w:rPr>
            </w:pPr>
            <w:r>
              <w:rPr>
                <w:lang w:eastAsia="zh-CN"/>
              </w:rPr>
              <w:t xml:space="preserve">ML Analytics Filter information </w:t>
            </w:r>
            <w:r>
              <w:rPr>
                <w:rFonts w:cs="Arial"/>
                <w:szCs w:val="18"/>
              </w:rPr>
              <w:t xml:space="preserve">supported by the </w:t>
            </w:r>
            <w:proofErr w:type="spellStart"/>
            <w:r>
              <w:rPr>
                <w:lang w:eastAsia="ja-JP"/>
              </w:rPr>
              <w:t>Nnwdaf_MLModelProvision</w:t>
            </w:r>
            <w:proofErr w:type="spellEnd"/>
            <w:r>
              <w:rPr>
                <w:rFonts w:cs="Arial"/>
                <w:szCs w:val="18"/>
              </w:rPr>
              <w:t xml:space="preserve"> service</w:t>
            </w:r>
          </w:p>
        </w:tc>
      </w:tr>
      <w:tr w:rsidR="00F81214" w14:paraId="7031B521"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4F5020B0" w14:textId="77777777" w:rsidR="00F81214" w:rsidRDefault="00F81214">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002D5A8" w14:textId="77777777" w:rsidR="00F81214" w:rsidRDefault="00F81214">
            <w:pPr>
              <w:pStyle w:val="TAL"/>
              <w:rPr>
                <w:lang w:eastAsia="en-GB"/>
              </w:rPr>
            </w:pPr>
            <w:r>
              <w:t>6.1.6.2.85</w:t>
            </w:r>
          </w:p>
        </w:tc>
        <w:tc>
          <w:tcPr>
            <w:tcW w:w="4892" w:type="dxa"/>
            <w:tcBorders>
              <w:top w:val="single" w:sz="4" w:space="0" w:color="auto"/>
              <w:left w:val="single" w:sz="4" w:space="0" w:color="auto"/>
              <w:bottom w:val="single" w:sz="4" w:space="0" w:color="auto"/>
              <w:right w:val="single" w:sz="4" w:space="0" w:color="auto"/>
            </w:tcBorders>
            <w:hideMark/>
          </w:tcPr>
          <w:p w14:paraId="17CB6015" w14:textId="77777777" w:rsidR="00F81214" w:rsidRDefault="00F81214">
            <w:pPr>
              <w:pStyle w:val="TAL"/>
              <w:rPr>
                <w:rFonts w:cs="Arial"/>
                <w:szCs w:val="18"/>
              </w:rPr>
            </w:pPr>
            <w:r>
              <w:rPr>
                <w:rFonts w:cs="Arial"/>
                <w:szCs w:val="18"/>
              </w:rPr>
              <w:t>Information of a MB-SMF NF Instance</w:t>
            </w:r>
          </w:p>
        </w:tc>
      </w:tr>
      <w:tr w:rsidR="00F81214" w14:paraId="02401E14"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3DFEB956" w14:textId="77777777" w:rsidR="00F81214" w:rsidRDefault="00F81214">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018E5F1" w14:textId="77777777" w:rsidR="00F81214" w:rsidRDefault="00F81214">
            <w:pPr>
              <w:pStyle w:val="TAL"/>
              <w:rPr>
                <w:lang w:eastAsia="en-GB"/>
              </w:rPr>
            </w:pPr>
            <w:r>
              <w:t>6.1.6.2.86</w:t>
            </w:r>
          </w:p>
        </w:tc>
        <w:tc>
          <w:tcPr>
            <w:tcW w:w="4892" w:type="dxa"/>
            <w:tcBorders>
              <w:top w:val="single" w:sz="4" w:space="0" w:color="auto"/>
              <w:left w:val="single" w:sz="4" w:space="0" w:color="auto"/>
              <w:bottom w:val="single" w:sz="4" w:space="0" w:color="auto"/>
              <w:right w:val="single" w:sz="4" w:space="0" w:color="auto"/>
            </w:tcBorders>
            <w:hideMark/>
          </w:tcPr>
          <w:p w14:paraId="063A3641" w14:textId="77777777" w:rsidR="00F81214" w:rsidRDefault="00F81214">
            <w:pPr>
              <w:pStyle w:val="TAL"/>
              <w:rPr>
                <w:rFonts w:cs="Arial"/>
                <w:szCs w:val="18"/>
              </w:rPr>
            </w:pPr>
            <w:r>
              <w:rPr>
                <w:rFonts w:cs="Arial"/>
                <w:szCs w:val="18"/>
              </w:rPr>
              <w:t>Range of TMGIs</w:t>
            </w:r>
          </w:p>
        </w:tc>
      </w:tr>
      <w:tr w:rsidR="00F81214" w14:paraId="042D9B93"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70CE9D29" w14:textId="77777777" w:rsidR="00F81214" w:rsidRDefault="00F81214">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1701B11" w14:textId="77777777" w:rsidR="00F81214" w:rsidRDefault="00F81214">
            <w:pPr>
              <w:pStyle w:val="TAL"/>
              <w:rPr>
                <w:lang w:eastAsia="en-GB"/>
              </w:rPr>
            </w:pPr>
            <w:r>
              <w:t>6.1.6.2.87</w:t>
            </w:r>
          </w:p>
        </w:tc>
        <w:tc>
          <w:tcPr>
            <w:tcW w:w="4892" w:type="dxa"/>
            <w:tcBorders>
              <w:top w:val="single" w:sz="4" w:space="0" w:color="auto"/>
              <w:left w:val="single" w:sz="4" w:space="0" w:color="auto"/>
              <w:bottom w:val="single" w:sz="4" w:space="0" w:color="auto"/>
              <w:right w:val="single" w:sz="4" w:space="0" w:color="auto"/>
            </w:tcBorders>
            <w:hideMark/>
          </w:tcPr>
          <w:p w14:paraId="04CB3E9C" w14:textId="77777777" w:rsidR="00F81214" w:rsidRDefault="00F81214">
            <w:pPr>
              <w:pStyle w:val="TAL"/>
              <w:rPr>
                <w:rFonts w:cs="Arial"/>
                <w:szCs w:val="18"/>
              </w:rPr>
            </w:pPr>
            <w:r>
              <w:rPr>
                <w:rFonts w:cs="Arial"/>
                <w:szCs w:val="18"/>
              </w:rPr>
              <w:t>MBS Session served by an MB-SMF</w:t>
            </w:r>
          </w:p>
        </w:tc>
      </w:tr>
      <w:tr w:rsidR="00F81214" w14:paraId="48446DBB"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64B61304" w14:textId="77777777" w:rsidR="00F81214" w:rsidRDefault="00F81214">
            <w:pPr>
              <w:pStyle w:val="TAL"/>
              <w:rPr>
                <w:lang w:eastAsia="zh-CN"/>
              </w:rPr>
            </w:pPr>
            <w:proofErr w:type="spellStart"/>
            <w:r>
              <w:t>SnssaiMbSmfInfoItem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8047EA2" w14:textId="77777777" w:rsidR="00F81214" w:rsidRDefault="00F81214">
            <w:pPr>
              <w:pStyle w:val="TAL"/>
              <w:rPr>
                <w:lang w:eastAsia="en-GB"/>
              </w:rPr>
            </w:pPr>
            <w:r>
              <w:t>6.1.6.2.88</w:t>
            </w:r>
          </w:p>
        </w:tc>
        <w:tc>
          <w:tcPr>
            <w:tcW w:w="4892" w:type="dxa"/>
            <w:tcBorders>
              <w:top w:val="single" w:sz="4" w:space="0" w:color="auto"/>
              <w:left w:val="single" w:sz="4" w:space="0" w:color="auto"/>
              <w:bottom w:val="single" w:sz="4" w:space="0" w:color="auto"/>
              <w:right w:val="single" w:sz="4" w:space="0" w:color="auto"/>
            </w:tcBorders>
            <w:hideMark/>
          </w:tcPr>
          <w:p w14:paraId="1F7AE232" w14:textId="77777777" w:rsidR="00F81214" w:rsidRDefault="00F81214">
            <w:pPr>
              <w:pStyle w:val="TAL"/>
              <w:rPr>
                <w:rFonts w:cs="Arial"/>
                <w:szCs w:val="18"/>
              </w:rPr>
            </w:pPr>
            <w:r>
              <w:rPr>
                <w:rFonts w:cs="Arial"/>
                <w:szCs w:val="18"/>
              </w:rPr>
              <w:t>Parameters supported by an MB-SMF for a given S-NSSAI</w:t>
            </w:r>
          </w:p>
        </w:tc>
      </w:tr>
      <w:tr w:rsidR="00F81214" w14:paraId="08E3D47C"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04328969" w14:textId="77777777" w:rsidR="00F81214" w:rsidRDefault="00F81214">
            <w:pPr>
              <w:pStyle w:val="TAL"/>
              <w:rPr>
                <w:lang w:eastAsia="zh-CN"/>
              </w:rPr>
            </w:pPr>
            <w:proofErr w:type="spellStart"/>
            <w:r>
              <w:t>DnnMbSmfInfoItem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1CE38E5" w14:textId="77777777" w:rsidR="00F81214" w:rsidRDefault="00F81214">
            <w:pPr>
              <w:pStyle w:val="TAL"/>
              <w:rPr>
                <w:lang w:eastAsia="en-GB"/>
              </w:rPr>
            </w:pPr>
            <w:r>
              <w:t>6.1.6.2.89</w:t>
            </w:r>
          </w:p>
        </w:tc>
        <w:tc>
          <w:tcPr>
            <w:tcW w:w="4892" w:type="dxa"/>
            <w:tcBorders>
              <w:top w:val="single" w:sz="4" w:space="0" w:color="auto"/>
              <w:left w:val="single" w:sz="4" w:space="0" w:color="auto"/>
              <w:bottom w:val="single" w:sz="4" w:space="0" w:color="auto"/>
              <w:right w:val="single" w:sz="4" w:space="0" w:color="auto"/>
            </w:tcBorders>
            <w:hideMark/>
          </w:tcPr>
          <w:p w14:paraId="7F69620F" w14:textId="77777777" w:rsidR="00F81214" w:rsidRDefault="00F81214">
            <w:pPr>
              <w:pStyle w:val="TAL"/>
              <w:rPr>
                <w:rFonts w:cs="Arial"/>
                <w:szCs w:val="18"/>
              </w:rPr>
            </w:pPr>
            <w:r>
              <w:rPr>
                <w:rFonts w:cs="Arial"/>
                <w:szCs w:val="18"/>
              </w:rPr>
              <w:t>Parameters supported by an MB-SMF for a given DNN</w:t>
            </w:r>
          </w:p>
        </w:tc>
      </w:tr>
      <w:tr w:rsidR="00F81214" w14:paraId="7C89C50E"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275B566A" w14:textId="77777777" w:rsidR="00F81214" w:rsidRDefault="00F81214">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60EF147" w14:textId="77777777" w:rsidR="00F81214" w:rsidRDefault="00F81214">
            <w:pPr>
              <w:pStyle w:val="TAL"/>
            </w:pPr>
            <w:r>
              <w:t>6.1.6.2.91</w:t>
            </w:r>
          </w:p>
        </w:tc>
        <w:tc>
          <w:tcPr>
            <w:tcW w:w="4892" w:type="dxa"/>
            <w:tcBorders>
              <w:top w:val="single" w:sz="4" w:space="0" w:color="auto"/>
              <w:left w:val="single" w:sz="4" w:space="0" w:color="auto"/>
              <w:bottom w:val="single" w:sz="4" w:space="0" w:color="auto"/>
              <w:right w:val="single" w:sz="4" w:space="0" w:color="auto"/>
            </w:tcBorders>
            <w:hideMark/>
          </w:tcPr>
          <w:p w14:paraId="364B29A7" w14:textId="77777777" w:rsidR="00F81214" w:rsidRDefault="00F81214">
            <w:pPr>
              <w:pStyle w:val="TAL"/>
              <w:rPr>
                <w:rFonts w:cs="Arial"/>
                <w:szCs w:val="18"/>
              </w:rPr>
            </w:pPr>
            <w:r>
              <w:rPr>
                <w:rFonts w:cs="Arial"/>
                <w:szCs w:val="18"/>
              </w:rPr>
              <w:t>Information of a TSCTSF NF Instance.</w:t>
            </w:r>
          </w:p>
        </w:tc>
      </w:tr>
      <w:tr w:rsidR="00F81214" w14:paraId="34C0CF9E"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4C599EAD" w14:textId="77777777" w:rsidR="00F81214" w:rsidRDefault="00F81214">
            <w:pPr>
              <w:pStyle w:val="TAL"/>
            </w:pPr>
            <w:proofErr w:type="spellStart"/>
            <w:r>
              <w:t>SnssaiTsctsfInfoItem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5291E9A" w14:textId="77777777" w:rsidR="00F81214" w:rsidRDefault="00F81214">
            <w:pPr>
              <w:pStyle w:val="TAL"/>
            </w:pPr>
            <w:r>
              <w:t>6.1.6.2.92</w:t>
            </w:r>
          </w:p>
        </w:tc>
        <w:tc>
          <w:tcPr>
            <w:tcW w:w="4892" w:type="dxa"/>
            <w:tcBorders>
              <w:top w:val="single" w:sz="4" w:space="0" w:color="auto"/>
              <w:left w:val="single" w:sz="4" w:space="0" w:color="auto"/>
              <w:bottom w:val="single" w:sz="4" w:space="0" w:color="auto"/>
              <w:right w:val="single" w:sz="4" w:space="0" w:color="auto"/>
            </w:tcBorders>
            <w:hideMark/>
          </w:tcPr>
          <w:p w14:paraId="3587C5EC" w14:textId="77777777" w:rsidR="00F81214" w:rsidRDefault="00F81214">
            <w:pPr>
              <w:pStyle w:val="TAL"/>
              <w:rPr>
                <w:rFonts w:cs="Arial"/>
                <w:szCs w:val="18"/>
              </w:rPr>
            </w:pPr>
            <w:r>
              <w:rPr>
                <w:rFonts w:cs="Arial"/>
                <w:szCs w:val="18"/>
              </w:rPr>
              <w:t>Set of parameters supported by TSCTSF for a given S-NSSAI.</w:t>
            </w:r>
          </w:p>
        </w:tc>
      </w:tr>
      <w:tr w:rsidR="00F81214" w14:paraId="555A4865"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63E9B4EA" w14:textId="77777777" w:rsidR="00F81214" w:rsidRDefault="00F81214">
            <w:pPr>
              <w:pStyle w:val="TAL"/>
            </w:pPr>
            <w:proofErr w:type="spellStart"/>
            <w:r>
              <w:t>DnnTsctsfInfoItem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7CE7104" w14:textId="77777777" w:rsidR="00F81214" w:rsidRDefault="00F81214">
            <w:pPr>
              <w:pStyle w:val="TAL"/>
            </w:pPr>
            <w:r>
              <w:t>6.1.6.2.93</w:t>
            </w:r>
          </w:p>
        </w:tc>
        <w:tc>
          <w:tcPr>
            <w:tcW w:w="4892" w:type="dxa"/>
            <w:tcBorders>
              <w:top w:val="single" w:sz="4" w:space="0" w:color="auto"/>
              <w:left w:val="single" w:sz="4" w:space="0" w:color="auto"/>
              <w:bottom w:val="single" w:sz="4" w:space="0" w:color="auto"/>
              <w:right w:val="single" w:sz="4" w:space="0" w:color="auto"/>
            </w:tcBorders>
            <w:hideMark/>
          </w:tcPr>
          <w:p w14:paraId="65D27187" w14:textId="77777777" w:rsidR="00F81214" w:rsidRDefault="00F81214">
            <w:pPr>
              <w:pStyle w:val="TAL"/>
              <w:rPr>
                <w:rFonts w:cs="Arial"/>
                <w:szCs w:val="18"/>
              </w:rPr>
            </w:pPr>
            <w:r>
              <w:rPr>
                <w:rFonts w:cs="Arial"/>
                <w:szCs w:val="18"/>
              </w:rPr>
              <w:t>Set of parameters supported by TSCTSF for a given DNN.</w:t>
            </w:r>
          </w:p>
        </w:tc>
      </w:tr>
      <w:tr w:rsidR="00F81214" w14:paraId="3EBC5205"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03982A4E" w14:textId="77777777" w:rsidR="00F81214" w:rsidRDefault="00F81214">
            <w:pPr>
              <w:pStyle w:val="TAL"/>
            </w:pPr>
            <w:proofErr w:type="spellStart"/>
            <w:r>
              <w:rPr>
                <w:lang w:val="fr-FR"/>
              </w:rPr>
              <w:t>MbUpfInfo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F9B9D1E" w14:textId="77777777" w:rsidR="00F81214" w:rsidRDefault="00F81214">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hideMark/>
          </w:tcPr>
          <w:p w14:paraId="0FE77D3D" w14:textId="77777777" w:rsidR="00F81214" w:rsidRDefault="00F81214">
            <w:pPr>
              <w:pStyle w:val="TAL"/>
              <w:rPr>
                <w:rFonts w:cs="Arial"/>
                <w:szCs w:val="18"/>
              </w:rPr>
            </w:pPr>
            <w:r>
              <w:rPr>
                <w:rFonts w:cs="Arial"/>
                <w:szCs w:val="18"/>
                <w:lang w:val="fr-FR"/>
              </w:rPr>
              <w:t>Information of a MB-UPF NF Instance.</w:t>
            </w:r>
          </w:p>
        </w:tc>
      </w:tr>
      <w:tr w:rsidR="00F81214" w14:paraId="45A9D661"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59A360E2" w14:textId="77777777" w:rsidR="00F81214" w:rsidRDefault="00F81214">
            <w:pPr>
              <w:pStyle w:val="TAL"/>
              <w:rPr>
                <w:lang w:val="fr-FR"/>
              </w:rPr>
            </w:pPr>
            <w:proofErr w:type="spellStart"/>
            <w:r>
              <w:t>UnTrustAfInfo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BC89A7C" w14:textId="77777777" w:rsidR="00F81214" w:rsidRDefault="00F81214">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hideMark/>
          </w:tcPr>
          <w:p w14:paraId="09DB85D4" w14:textId="77777777" w:rsidR="00F81214" w:rsidRDefault="00F81214">
            <w:pPr>
              <w:pStyle w:val="TAL"/>
              <w:rPr>
                <w:rFonts w:cs="Arial"/>
                <w:szCs w:val="18"/>
                <w:lang w:val="fr-FR"/>
              </w:rPr>
            </w:pPr>
            <w:r>
              <w:rPr>
                <w:rFonts w:cs="Arial"/>
                <w:szCs w:val="18"/>
              </w:rPr>
              <w:t>Information of a untrusted AF Instance.</w:t>
            </w:r>
          </w:p>
        </w:tc>
      </w:tr>
      <w:tr w:rsidR="00F81214" w14:paraId="02D43409"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1F922234" w14:textId="77777777" w:rsidR="00F81214" w:rsidRDefault="00F81214">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436EBFF" w14:textId="77777777" w:rsidR="00F81214" w:rsidRDefault="00F81214">
            <w:pPr>
              <w:pStyle w:val="TAL"/>
            </w:pPr>
            <w:r>
              <w:t>6.1.6.2.96</w:t>
            </w:r>
          </w:p>
        </w:tc>
        <w:tc>
          <w:tcPr>
            <w:tcW w:w="4892" w:type="dxa"/>
            <w:tcBorders>
              <w:top w:val="single" w:sz="4" w:space="0" w:color="auto"/>
              <w:left w:val="single" w:sz="4" w:space="0" w:color="auto"/>
              <w:bottom w:val="single" w:sz="4" w:space="0" w:color="auto"/>
              <w:right w:val="single" w:sz="4" w:space="0" w:color="auto"/>
            </w:tcBorders>
            <w:hideMark/>
          </w:tcPr>
          <w:p w14:paraId="0A087DF1" w14:textId="77777777" w:rsidR="00F81214" w:rsidRDefault="00F81214">
            <w:pPr>
              <w:pStyle w:val="TAL"/>
              <w:rPr>
                <w:rFonts w:cs="Arial"/>
                <w:szCs w:val="18"/>
              </w:rPr>
            </w:pPr>
            <w:r>
              <w:rPr>
                <w:rFonts w:cs="Arial"/>
                <w:szCs w:val="18"/>
              </w:rPr>
              <w:t>Information of a trusted AF Instance</w:t>
            </w:r>
          </w:p>
        </w:tc>
      </w:tr>
      <w:tr w:rsidR="00F81214" w14:paraId="307FAA31"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21DCFA90" w14:textId="77777777" w:rsidR="00F81214" w:rsidRDefault="00F81214">
            <w:pPr>
              <w:pStyle w:val="TAL"/>
            </w:pPr>
            <w:proofErr w:type="spellStart"/>
            <w:r>
              <w:t>SnssaiInfoItem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585301F" w14:textId="77777777" w:rsidR="00F81214" w:rsidRDefault="00F81214">
            <w:pPr>
              <w:pStyle w:val="TAL"/>
            </w:pPr>
            <w:r>
              <w:t>6.1.6.2.97</w:t>
            </w:r>
          </w:p>
        </w:tc>
        <w:tc>
          <w:tcPr>
            <w:tcW w:w="4892" w:type="dxa"/>
            <w:tcBorders>
              <w:top w:val="single" w:sz="4" w:space="0" w:color="auto"/>
              <w:left w:val="single" w:sz="4" w:space="0" w:color="auto"/>
              <w:bottom w:val="single" w:sz="4" w:space="0" w:color="auto"/>
              <w:right w:val="single" w:sz="4" w:space="0" w:color="auto"/>
            </w:tcBorders>
            <w:hideMark/>
          </w:tcPr>
          <w:p w14:paraId="5193DC85" w14:textId="77777777" w:rsidR="00F81214" w:rsidRDefault="00F81214">
            <w:pPr>
              <w:pStyle w:val="TAL"/>
              <w:rPr>
                <w:rFonts w:cs="Arial"/>
                <w:szCs w:val="18"/>
              </w:rPr>
            </w:pPr>
            <w:r>
              <w:rPr>
                <w:rFonts w:cs="Arial"/>
                <w:szCs w:val="18"/>
              </w:rPr>
              <w:t>Set of parameters supported by NF for a given S-NSSAI.</w:t>
            </w:r>
          </w:p>
        </w:tc>
      </w:tr>
      <w:tr w:rsidR="00F81214" w14:paraId="01829748"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2CB0E568" w14:textId="77777777" w:rsidR="00F81214" w:rsidRDefault="00F81214">
            <w:pPr>
              <w:pStyle w:val="TAL"/>
            </w:pPr>
            <w:proofErr w:type="spellStart"/>
            <w:r>
              <w:t>DnnInfoItem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95D84D3" w14:textId="77777777" w:rsidR="00F81214" w:rsidRDefault="00F81214">
            <w:pPr>
              <w:pStyle w:val="TAL"/>
            </w:pPr>
            <w:r>
              <w:t>6.1.6.2.98</w:t>
            </w:r>
          </w:p>
        </w:tc>
        <w:tc>
          <w:tcPr>
            <w:tcW w:w="4892" w:type="dxa"/>
            <w:tcBorders>
              <w:top w:val="single" w:sz="4" w:space="0" w:color="auto"/>
              <w:left w:val="single" w:sz="4" w:space="0" w:color="auto"/>
              <w:bottom w:val="single" w:sz="4" w:space="0" w:color="auto"/>
              <w:right w:val="single" w:sz="4" w:space="0" w:color="auto"/>
            </w:tcBorders>
            <w:hideMark/>
          </w:tcPr>
          <w:p w14:paraId="33BD556A" w14:textId="77777777" w:rsidR="00F81214" w:rsidRDefault="00F81214">
            <w:pPr>
              <w:pStyle w:val="TAL"/>
              <w:rPr>
                <w:rFonts w:cs="Arial"/>
                <w:szCs w:val="18"/>
              </w:rPr>
            </w:pPr>
            <w:r>
              <w:rPr>
                <w:rFonts w:cs="Arial"/>
                <w:szCs w:val="18"/>
              </w:rPr>
              <w:t>Set of parameters supported by NF for a given DNN.</w:t>
            </w:r>
          </w:p>
        </w:tc>
      </w:tr>
      <w:tr w:rsidR="00F81214" w14:paraId="01BAAA9F"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09F25B7C" w14:textId="77777777" w:rsidR="00F81214" w:rsidRDefault="00F81214">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1AC4B9D" w14:textId="77777777" w:rsidR="00F81214" w:rsidRDefault="00F81214">
            <w:pPr>
              <w:pStyle w:val="TAL"/>
            </w:pPr>
            <w:r>
              <w:t>6.1.6.2.99</w:t>
            </w:r>
          </w:p>
        </w:tc>
        <w:tc>
          <w:tcPr>
            <w:tcW w:w="4892" w:type="dxa"/>
            <w:tcBorders>
              <w:top w:val="single" w:sz="4" w:space="0" w:color="auto"/>
              <w:left w:val="single" w:sz="4" w:space="0" w:color="auto"/>
              <w:bottom w:val="single" w:sz="4" w:space="0" w:color="auto"/>
              <w:right w:val="single" w:sz="4" w:space="0" w:color="auto"/>
            </w:tcBorders>
            <w:hideMark/>
          </w:tcPr>
          <w:p w14:paraId="39DD816B" w14:textId="77777777" w:rsidR="00F81214" w:rsidRDefault="00F81214">
            <w:pPr>
              <w:pStyle w:val="TAL"/>
              <w:rPr>
                <w:rFonts w:cs="Arial"/>
              </w:rPr>
            </w:pPr>
            <w:r>
              <w:t>Information related to collocated NF type(s) and corresponding NF Instance(s) when the NF is collocated with NFs supporting other NF types.</w:t>
            </w:r>
          </w:p>
        </w:tc>
      </w:tr>
      <w:tr w:rsidR="00F81214" w14:paraId="069C8A1C"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71304F27" w14:textId="77777777" w:rsidR="00F81214" w:rsidRDefault="00F81214">
            <w:pPr>
              <w:pStyle w:val="TAL"/>
            </w:pPr>
            <w:proofErr w:type="spellStart"/>
            <w:r>
              <w:t>ServiceNameListCond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559909E" w14:textId="77777777" w:rsidR="00F81214" w:rsidRDefault="00F81214">
            <w:pPr>
              <w:pStyle w:val="TAL"/>
            </w:pPr>
            <w:r>
              <w:t>6.1.6.2.100</w:t>
            </w:r>
          </w:p>
        </w:tc>
        <w:tc>
          <w:tcPr>
            <w:tcW w:w="4892" w:type="dxa"/>
            <w:tcBorders>
              <w:top w:val="single" w:sz="4" w:space="0" w:color="auto"/>
              <w:left w:val="single" w:sz="4" w:space="0" w:color="auto"/>
              <w:bottom w:val="single" w:sz="4" w:space="0" w:color="auto"/>
              <w:right w:val="single" w:sz="4" w:space="0" w:color="auto"/>
            </w:tcBorders>
            <w:hideMark/>
          </w:tcPr>
          <w:p w14:paraId="380DDB22" w14:textId="77777777" w:rsidR="00F81214" w:rsidRDefault="00F81214">
            <w:pPr>
              <w:pStyle w:val="TAL"/>
              <w:rPr>
                <w:color w:val="000000"/>
                <w:szCs w:val="18"/>
                <w:lang w:val="en-US"/>
              </w:rPr>
            </w:pPr>
            <w:r>
              <w:rPr>
                <w:rFonts w:cs="Arial"/>
                <w:szCs w:val="18"/>
              </w:rPr>
              <w:t xml:space="preserve">Subscription to a set of NF Instances that offer a service name in the </w:t>
            </w:r>
            <w:r>
              <w:t>Service Name list.</w:t>
            </w:r>
          </w:p>
        </w:tc>
      </w:tr>
      <w:tr w:rsidR="00F81214" w14:paraId="69789B9C"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3E6B1715" w14:textId="77777777" w:rsidR="00F81214" w:rsidRDefault="00F81214">
            <w:pPr>
              <w:pStyle w:val="TAL"/>
            </w:pPr>
            <w:proofErr w:type="spellStart"/>
            <w:r>
              <w:t>NfGroupListCond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D616256" w14:textId="77777777" w:rsidR="00F81214" w:rsidRDefault="00F81214">
            <w:pPr>
              <w:pStyle w:val="TAL"/>
            </w:pPr>
            <w:r>
              <w:t>6.1.6.2.101</w:t>
            </w:r>
          </w:p>
        </w:tc>
        <w:tc>
          <w:tcPr>
            <w:tcW w:w="4892" w:type="dxa"/>
            <w:tcBorders>
              <w:top w:val="single" w:sz="4" w:space="0" w:color="auto"/>
              <w:left w:val="single" w:sz="4" w:space="0" w:color="auto"/>
              <w:bottom w:val="single" w:sz="4" w:space="0" w:color="auto"/>
              <w:right w:val="single" w:sz="4" w:space="0" w:color="auto"/>
            </w:tcBorders>
            <w:hideMark/>
          </w:tcPr>
          <w:p w14:paraId="0C0651B1" w14:textId="77777777" w:rsidR="00F81214" w:rsidRDefault="00F81214">
            <w:pPr>
              <w:pStyle w:val="TAL"/>
              <w:rPr>
                <w:color w:val="000000"/>
                <w:szCs w:val="18"/>
                <w:lang w:val="en-US"/>
              </w:rPr>
            </w:pPr>
            <w:r>
              <w:rPr>
                <w:rFonts w:cs="Arial"/>
                <w:szCs w:val="18"/>
              </w:rPr>
              <w:t>Subscription to a set of NF Instances, identified by a NF Group Identity in the NF Group Identity list.</w:t>
            </w:r>
          </w:p>
        </w:tc>
      </w:tr>
      <w:tr w:rsidR="00F81214" w14:paraId="4FB12E2F"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52F6A53C" w14:textId="77777777" w:rsidR="00F81214" w:rsidRDefault="00F81214">
            <w:pPr>
              <w:pStyle w:val="TAL"/>
            </w:pPr>
            <w:r>
              <w:t>PlmnOauth2</w:t>
            </w:r>
          </w:p>
        </w:tc>
        <w:tc>
          <w:tcPr>
            <w:tcW w:w="1604" w:type="dxa"/>
            <w:tcBorders>
              <w:top w:val="single" w:sz="4" w:space="0" w:color="auto"/>
              <w:left w:val="single" w:sz="4" w:space="0" w:color="auto"/>
              <w:bottom w:val="single" w:sz="4" w:space="0" w:color="auto"/>
              <w:right w:val="single" w:sz="4" w:space="0" w:color="auto"/>
            </w:tcBorders>
            <w:hideMark/>
          </w:tcPr>
          <w:p w14:paraId="5B2DC869" w14:textId="77777777" w:rsidR="00F81214" w:rsidRDefault="00F81214">
            <w:pPr>
              <w:pStyle w:val="TAL"/>
            </w:pPr>
            <w:r>
              <w:t>6.1.6.2.102</w:t>
            </w:r>
          </w:p>
        </w:tc>
        <w:tc>
          <w:tcPr>
            <w:tcW w:w="4892" w:type="dxa"/>
            <w:tcBorders>
              <w:top w:val="single" w:sz="4" w:space="0" w:color="auto"/>
              <w:left w:val="single" w:sz="4" w:space="0" w:color="auto"/>
              <w:bottom w:val="single" w:sz="4" w:space="0" w:color="auto"/>
              <w:right w:val="single" w:sz="4" w:space="0" w:color="auto"/>
            </w:tcBorders>
            <w:hideMark/>
          </w:tcPr>
          <w:p w14:paraId="066E4747" w14:textId="77777777" w:rsidR="00F81214" w:rsidRDefault="00F81214">
            <w:pPr>
              <w:pStyle w:val="TAL"/>
              <w:rPr>
                <w:rFonts w:cs="Arial"/>
                <w:szCs w:val="18"/>
              </w:rPr>
            </w:pPr>
            <w:r>
              <w:rPr>
                <w:rFonts w:cs="Arial"/>
                <w:szCs w:val="18"/>
              </w:rPr>
              <w:t>Per PLMN Oauth2.0 indication.</w:t>
            </w:r>
          </w:p>
        </w:tc>
      </w:tr>
      <w:tr w:rsidR="00F81214" w14:paraId="75C0CFB2"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5B458E2D" w14:textId="77777777" w:rsidR="00F81214" w:rsidRDefault="00F81214">
            <w:pPr>
              <w:pStyle w:val="TAL"/>
            </w:pPr>
            <w:r>
              <w:rPr>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hideMark/>
          </w:tcPr>
          <w:p w14:paraId="166C2AAB" w14:textId="77777777" w:rsidR="00F81214" w:rsidRDefault="00F81214">
            <w:pPr>
              <w:pStyle w:val="TAL"/>
            </w:pPr>
            <w:r>
              <w:rPr>
                <w:lang w:eastAsia="zh-CN"/>
              </w:rPr>
              <w:t>6.1.6.2.103</w:t>
            </w:r>
          </w:p>
        </w:tc>
        <w:tc>
          <w:tcPr>
            <w:tcW w:w="4892" w:type="dxa"/>
            <w:tcBorders>
              <w:top w:val="single" w:sz="4" w:space="0" w:color="auto"/>
              <w:left w:val="single" w:sz="4" w:space="0" w:color="auto"/>
              <w:bottom w:val="single" w:sz="4" w:space="0" w:color="auto"/>
              <w:right w:val="single" w:sz="4" w:space="0" w:color="auto"/>
            </w:tcBorders>
            <w:hideMark/>
          </w:tcPr>
          <w:p w14:paraId="4EAD9F30" w14:textId="77777777" w:rsidR="00F81214" w:rsidRDefault="00F81214">
            <w:pPr>
              <w:pStyle w:val="TAL"/>
              <w:rPr>
                <w:rFonts w:cs="Arial"/>
                <w:szCs w:val="18"/>
              </w:rPr>
            </w:pPr>
            <w:r>
              <w:rPr>
                <w:noProof/>
                <w:lang w:eastAsia="zh-CN"/>
              </w:rPr>
              <w:t>I</w:t>
            </w:r>
            <w:r>
              <w:rPr>
                <w:noProof/>
              </w:rPr>
              <w:t>ndicate the</w:t>
            </w:r>
            <w:r>
              <w:t xml:space="preserve"> </w:t>
            </w:r>
            <w:r>
              <w:rPr>
                <w:lang w:eastAsia="zh-CN"/>
              </w:rPr>
              <w:t xml:space="preserve">supported </w:t>
            </w:r>
            <w:r>
              <w:t xml:space="preserve">V2X </w:t>
            </w:r>
            <w:r>
              <w:rPr>
                <w:lang w:eastAsia="zh-CN"/>
              </w:rPr>
              <w:t>C</w:t>
            </w:r>
            <w:r>
              <w:t>apability</w:t>
            </w:r>
            <w:r>
              <w:rPr>
                <w:noProof/>
              </w:rPr>
              <w:t xml:space="preserve"> </w:t>
            </w:r>
            <w:r>
              <w:rPr>
                <w:noProof/>
                <w:lang w:eastAsia="zh-CN"/>
              </w:rPr>
              <w:t>by</w:t>
            </w:r>
            <w:r>
              <w:rPr>
                <w:noProof/>
              </w:rPr>
              <w:t xml:space="preserve"> the PCF</w:t>
            </w:r>
            <w:r>
              <w:rPr>
                <w:noProof/>
                <w:lang w:eastAsia="zh-CN"/>
              </w:rPr>
              <w:t>.</w:t>
            </w:r>
          </w:p>
        </w:tc>
      </w:tr>
      <w:tr w:rsidR="00F81214" w14:paraId="5651B911"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00ECE903" w14:textId="77777777" w:rsidR="00F81214" w:rsidRDefault="00F81214">
            <w:pPr>
              <w:pStyle w:val="TAL"/>
              <w:rPr>
                <w:lang w:eastAsia="zh-CN"/>
              </w:rPr>
            </w:pPr>
            <w:proofErr w:type="spellStart"/>
            <w:r>
              <w:rPr>
                <w:lang w:eastAsia="zh-CN"/>
              </w:rPr>
              <w:t>Nssaaf</w:t>
            </w:r>
            <w:r>
              <w:t>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BB3C99F" w14:textId="77777777" w:rsidR="00F81214" w:rsidRDefault="00F81214">
            <w:pPr>
              <w:pStyle w:val="TAL"/>
              <w:rPr>
                <w:lang w:eastAsia="zh-CN"/>
              </w:rPr>
            </w:pPr>
            <w:r>
              <w:rPr>
                <w:lang w:eastAsia="zh-CN"/>
              </w:rPr>
              <w:t>6.1.6.2.104</w:t>
            </w:r>
          </w:p>
        </w:tc>
        <w:tc>
          <w:tcPr>
            <w:tcW w:w="4892" w:type="dxa"/>
            <w:tcBorders>
              <w:top w:val="single" w:sz="4" w:space="0" w:color="auto"/>
              <w:left w:val="single" w:sz="4" w:space="0" w:color="auto"/>
              <w:bottom w:val="single" w:sz="4" w:space="0" w:color="auto"/>
              <w:right w:val="single" w:sz="4" w:space="0" w:color="auto"/>
            </w:tcBorders>
            <w:hideMark/>
          </w:tcPr>
          <w:p w14:paraId="5B4A8EB6" w14:textId="77777777" w:rsidR="00F81214" w:rsidRDefault="00F81214">
            <w:pPr>
              <w:pStyle w:val="TAL"/>
              <w:rPr>
                <w:noProof/>
                <w:lang w:eastAsia="zh-CN"/>
              </w:rPr>
            </w:pPr>
            <w:r>
              <w:rPr>
                <w:rFonts w:cs="Arial"/>
                <w:szCs w:val="18"/>
              </w:rPr>
              <w:t xml:space="preserve">Information of a </w:t>
            </w:r>
            <w:r>
              <w:rPr>
                <w:rFonts w:cs="Arial"/>
                <w:szCs w:val="18"/>
                <w:lang w:eastAsia="zh-CN"/>
              </w:rPr>
              <w:t>NSSAA</w:t>
            </w:r>
            <w:r>
              <w:rPr>
                <w:rFonts w:cs="Arial"/>
                <w:szCs w:val="18"/>
              </w:rPr>
              <w:t>F NF Instance.</w:t>
            </w:r>
          </w:p>
        </w:tc>
      </w:tr>
      <w:tr w:rsidR="00F81214" w14:paraId="7F1880A1"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18359459" w14:textId="77777777" w:rsidR="00F81214" w:rsidRDefault="00F81214">
            <w:pPr>
              <w:pStyle w:val="TAL"/>
              <w:rPr>
                <w:lang w:eastAsia="zh-CN"/>
              </w:rPr>
            </w:pPr>
            <w:proofErr w:type="spellStart"/>
            <w:r>
              <w:rPr>
                <w:lang w:eastAsia="zh-CN"/>
              </w:rPr>
              <w:lastRenderedPageBreak/>
              <w:t>ProSe</w:t>
            </w:r>
            <w:r>
              <w:t>Capability</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A88E5A2" w14:textId="77777777" w:rsidR="00F81214" w:rsidRDefault="00F81214">
            <w:pPr>
              <w:pStyle w:val="TAL"/>
              <w:rPr>
                <w:lang w:eastAsia="zh-CN"/>
              </w:rPr>
            </w:pPr>
            <w:r>
              <w:rPr>
                <w:lang w:eastAsia="zh-CN"/>
              </w:rPr>
              <w:t>6.1.6.2.105</w:t>
            </w:r>
          </w:p>
        </w:tc>
        <w:tc>
          <w:tcPr>
            <w:tcW w:w="4892" w:type="dxa"/>
            <w:tcBorders>
              <w:top w:val="single" w:sz="4" w:space="0" w:color="auto"/>
              <w:left w:val="single" w:sz="4" w:space="0" w:color="auto"/>
              <w:bottom w:val="single" w:sz="4" w:space="0" w:color="auto"/>
              <w:right w:val="single" w:sz="4" w:space="0" w:color="auto"/>
            </w:tcBorders>
            <w:hideMark/>
          </w:tcPr>
          <w:p w14:paraId="50DE66BF" w14:textId="77777777" w:rsidR="00F81214" w:rsidRDefault="00F81214">
            <w:pPr>
              <w:pStyle w:val="TAL"/>
              <w:rPr>
                <w:rFonts w:cs="Arial"/>
                <w:szCs w:val="18"/>
                <w:lang w:eastAsia="en-GB"/>
              </w:rPr>
            </w:pPr>
            <w:r>
              <w:rPr>
                <w:noProof/>
                <w:lang w:eastAsia="zh-CN"/>
              </w:rPr>
              <w:t>I</w:t>
            </w:r>
            <w:r>
              <w:rPr>
                <w:noProof/>
              </w:rPr>
              <w:t>ndicate the</w:t>
            </w:r>
            <w:r>
              <w:t xml:space="preserve"> </w:t>
            </w:r>
            <w:r>
              <w:rPr>
                <w:lang w:eastAsia="zh-CN"/>
              </w:rPr>
              <w:t xml:space="preserve">supported </w:t>
            </w:r>
            <w:proofErr w:type="spellStart"/>
            <w:r>
              <w:t>ProSe</w:t>
            </w:r>
            <w:proofErr w:type="spellEnd"/>
            <w:r>
              <w:t xml:space="preserve"> </w:t>
            </w:r>
            <w:r>
              <w:rPr>
                <w:lang w:eastAsia="zh-CN"/>
              </w:rPr>
              <w:t>C</w:t>
            </w:r>
            <w:r>
              <w:t>apability</w:t>
            </w:r>
            <w:r>
              <w:rPr>
                <w:noProof/>
              </w:rPr>
              <w:t xml:space="preserve"> </w:t>
            </w:r>
            <w:r>
              <w:rPr>
                <w:noProof/>
                <w:lang w:eastAsia="zh-CN"/>
              </w:rPr>
              <w:t>by</w:t>
            </w:r>
            <w:r>
              <w:rPr>
                <w:noProof/>
              </w:rPr>
              <w:t xml:space="preserve"> the PCF</w:t>
            </w:r>
            <w:r>
              <w:rPr>
                <w:noProof/>
                <w:lang w:eastAsia="zh-CN"/>
              </w:rPr>
              <w:t>.</w:t>
            </w:r>
          </w:p>
        </w:tc>
      </w:tr>
      <w:tr w:rsidR="00F81214" w14:paraId="4B45D65C"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6A0B991F" w14:textId="77777777" w:rsidR="00F81214" w:rsidRDefault="00F81214">
            <w:pPr>
              <w:pStyle w:val="TAL"/>
              <w:rPr>
                <w:lang w:eastAsia="zh-CN"/>
              </w:rPr>
            </w:pPr>
            <w:proofErr w:type="spellStart"/>
            <w:r>
              <w:t>SharedDataIdRange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9FE252F" w14:textId="77777777" w:rsidR="00F81214" w:rsidRDefault="00F81214">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05E55DA2" w14:textId="77777777" w:rsidR="00F81214" w:rsidRDefault="00F81214">
            <w:pPr>
              <w:pStyle w:val="TAL"/>
              <w:rPr>
                <w:noProof/>
                <w:lang w:eastAsia="zh-CN"/>
              </w:rPr>
            </w:pPr>
          </w:p>
        </w:tc>
      </w:tr>
      <w:tr w:rsidR="00F81214" w14:paraId="2DF54201"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513D5E57" w14:textId="77777777" w:rsidR="00F81214" w:rsidRDefault="00F81214">
            <w:pPr>
              <w:pStyle w:val="TAL"/>
              <w:rPr>
                <w:lang w:eastAsia="en-GB"/>
              </w:rPr>
            </w:pPr>
            <w:proofErr w:type="spellStart"/>
            <w: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A58FE0E" w14:textId="77777777" w:rsidR="00F81214" w:rsidRDefault="00F81214">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hideMark/>
          </w:tcPr>
          <w:p w14:paraId="03173FBF" w14:textId="77777777" w:rsidR="00F81214" w:rsidRDefault="00F81214">
            <w:pPr>
              <w:pStyle w:val="TAL"/>
              <w:rPr>
                <w:noProof/>
                <w:lang w:eastAsia="zh-CN"/>
              </w:rPr>
            </w:pPr>
            <w:r>
              <w:rPr>
                <w:rFonts w:cs="Arial"/>
                <w:szCs w:val="18"/>
              </w:rPr>
              <w:t>Context data related to a created subscription, to be included in notifications sent by NRF.</w:t>
            </w:r>
          </w:p>
        </w:tc>
      </w:tr>
      <w:tr w:rsidR="00F81214" w14:paraId="208A7956"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34F1DC02" w14:textId="77777777" w:rsidR="00F81214" w:rsidRDefault="00F81214">
            <w:pPr>
              <w:pStyle w:val="TAL"/>
              <w:rPr>
                <w:lang w:eastAsia="en-GB"/>
              </w:rPr>
            </w:pPr>
            <w:proofErr w:type="spellStart"/>
            <w:r>
              <w:rPr>
                <w:lang w:eastAsia="zh-CN"/>
              </w:rPr>
              <w:t>IwmscInfo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D9219AF" w14:textId="77777777" w:rsidR="00F81214" w:rsidRDefault="00F81214">
            <w:pPr>
              <w:pStyle w:val="TAL"/>
            </w:pPr>
            <w:r>
              <w:t>6.1.6.2.108</w:t>
            </w:r>
          </w:p>
        </w:tc>
        <w:tc>
          <w:tcPr>
            <w:tcW w:w="4892" w:type="dxa"/>
            <w:tcBorders>
              <w:top w:val="single" w:sz="4" w:space="0" w:color="auto"/>
              <w:left w:val="single" w:sz="4" w:space="0" w:color="auto"/>
              <w:bottom w:val="single" w:sz="4" w:space="0" w:color="auto"/>
              <w:right w:val="single" w:sz="4" w:space="0" w:color="auto"/>
            </w:tcBorders>
            <w:hideMark/>
          </w:tcPr>
          <w:p w14:paraId="28F02A10" w14:textId="77777777" w:rsidR="00F81214" w:rsidRDefault="00F81214">
            <w:pPr>
              <w:pStyle w:val="TAL"/>
              <w:rPr>
                <w:rFonts w:cs="Arial"/>
                <w:szCs w:val="18"/>
              </w:rPr>
            </w:pPr>
            <w:r>
              <w:rPr>
                <w:rFonts w:cs="Arial"/>
                <w:szCs w:val="18"/>
              </w:rPr>
              <w:t>Information of a SMS-IWMSC NF Instance.</w:t>
            </w:r>
          </w:p>
        </w:tc>
      </w:tr>
      <w:tr w:rsidR="00F81214" w14:paraId="3C3AB6D2"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7B5DA3B1" w14:textId="77777777" w:rsidR="00F81214" w:rsidRDefault="00F81214">
            <w:pPr>
              <w:pStyle w:val="TAL"/>
              <w:rPr>
                <w:lang w:eastAsia="zh-CN"/>
              </w:rPr>
            </w:pPr>
            <w:proofErr w:type="spellStart"/>
            <w:r>
              <w:t>MnpfInfo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25DBA21" w14:textId="77777777" w:rsidR="00F81214" w:rsidRDefault="00F81214">
            <w:pPr>
              <w:pStyle w:val="TAL"/>
              <w:rPr>
                <w:lang w:eastAsia="en-GB"/>
              </w:rPr>
            </w:pPr>
            <w:r>
              <w:t>6.1.6.2.109</w:t>
            </w:r>
          </w:p>
        </w:tc>
        <w:tc>
          <w:tcPr>
            <w:tcW w:w="4892" w:type="dxa"/>
            <w:tcBorders>
              <w:top w:val="single" w:sz="4" w:space="0" w:color="auto"/>
              <w:left w:val="single" w:sz="4" w:space="0" w:color="auto"/>
              <w:bottom w:val="single" w:sz="4" w:space="0" w:color="auto"/>
              <w:right w:val="single" w:sz="4" w:space="0" w:color="auto"/>
            </w:tcBorders>
            <w:hideMark/>
          </w:tcPr>
          <w:p w14:paraId="70BA7581" w14:textId="77777777" w:rsidR="00F81214" w:rsidRDefault="00F81214">
            <w:pPr>
              <w:pStyle w:val="TAL"/>
              <w:rPr>
                <w:rFonts w:cs="Arial"/>
                <w:szCs w:val="18"/>
              </w:rPr>
            </w:pPr>
            <w:r>
              <w:rPr>
                <w:rFonts w:cs="Arial"/>
                <w:szCs w:val="18"/>
              </w:rPr>
              <w:t>Information of an MNPF Instance.</w:t>
            </w:r>
          </w:p>
        </w:tc>
      </w:tr>
      <w:tr w:rsidR="00F81214" w14:paraId="15B7B930"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338471ED" w14:textId="77777777" w:rsidR="00F81214" w:rsidRDefault="00F81214">
            <w:pPr>
              <w:pStyle w:val="TAL"/>
            </w:pPr>
            <w:proofErr w:type="spellStart"/>
            <w:r>
              <w:t>DefSubServiceInfo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B13708E" w14:textId="77777777" w:rsidR="00F81214" w:rsidRDefault="00F81214">
            <w:pPr>
              <w:pStyle w:val="TAL"/>
            </w:pPr>
            <w:r>
              <w:t>6.1.6.2.110</w:t>
            </w:r>
          </w:p>
        </w:tc>
        <w:tc>
          <w:tcPr>
            <w:tcW w:w="4892" w:type="dxa"/>
            <w:tcBorders>
              <w:top w:val="single" w:sz="4" w:space="0" w:color="auto"/>
              <w:left w:val="single" w:sz="4" w:space="0" w:color="auto"/>
              <w:bottom w:val="single" w:sz="4" w:space="0" w:color="auto"/>
              <w:right w:val="single" w:sz="4" w:space="0" w:color="auto"/>
            </w:tcBorders>
            <w:hideMark/>
          </w:tcPr>
          <w:p w14:paraId="33D1E129" w14:textId="77777777" w:rsidR="00F81214" w:rsidRDefault="00F81214">
            <w:pPr>
              <w:pStyle w:val="TAL"/>
              <w:rPr>
                <w:rFonts w:cs="Arial"/>
                <w:szCs w:val="18"/>
              </w:rPr>
            </w:pPr>
            <w:r>
              <w:rPr>
                <w:rFonts w:cs="Arial"/>
                <w:szCs w:val="18"/>
              </w:rPr>
              <w:t>Service Specific Information for Default Notification Subscription.</w:t>
            </w:r>
          </w:p>
        </w:tc>
      </w:tr>
      <w:tr w:rsidR="00F81214" w14:paraId="5C009CA3"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4448315E" w14:textId="77777777" w:rsidR="00F81214" w:rsidRDefault="00F81214">
            <w:pPr>
              <w:pStyle w:val="TAL"/>
            </w:pPr>
            <w:proofErr w:type="spellStart"/>
            <w:r>
              <w:t>LocalityDescriptionItem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09AAF34" w14:textId="77777777" w:rsidR="00F81214" w:rsidRDefault="00F81214">
            <w:pPr>
              <w:pStyle w:val="TAL"/>
            </w:pPr>
            <w:r>
              <w:t>6.1.6.2.111</w:t>
            </w:r>
          </w:p>
        </w:tc>
        <w:tc>
          <w:tcPr>
            <w:tcW w:w="4892" w:type="dxa"/>
            <w:tcBorders>
              <w:top w:val="single" w:sz="4" w:space="0" w:color="auto"/>
              <w:left w:val="single" w:sz="4" w:space="0" w:color="auto"/>
              <w:bottom w:val="single" w:sz="4" w:space="0" w:color="auto"/>
              <w:right w:val="single" w:sz="4" w:space="0" w:color="auto"/>
            </w:tcBorders>
            <w:hideMark/>
          </w:tcPr>
          <w:p w14:paraId="69401F60" w14:textId="77777777" w:rsidR="00F81214" w:rsidRDefault="00F81214">
            <w:pPr>
              <w:pStyle w:val="TAL"/>
              <w:rPr>
                <w:rFonts w:cs="Arial"/>
                <w:szCs w:val="18"/>
              </w:rPr>
            </w:pPr>
            <w:r>
              <w:rPr>
                <w:rFonts w:cs="Arial"/>
                <w:szCs w:val="18"/>
              </w:rPr>
              <w:t>Description of locality information item</w:t>
            </w:r>
          </w:p>
        </w:tc>
      </w:tr>
      <w:tr w:rsidR="00F81214" w14:paraId="6903F088"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1E85EF3C" w14:textId="77777777" w:rsidR="00F81214" w:rsidRDefault="00F81214">
            <w:pPr>
              <w:pStyle w:val="TAL"/>
            </w:pPr>
            <w:proofErr w:type="spellStart"/>
            <w:r>
              <w:t>LocalityDescription</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337985B" w14:textId="77777777" w:rsidR="00F81214" w:rsidRDefault="00F81214">
            <w:pPr>
              <w:pStyle w:val="TAL"/>
            </w:pPr>
            <w:r>
              <w:t>6.1.6.2.112</w:t>
            </w:r>
          </w:p>
        </w:tc>
        <w:tc>
          <w:tcPr>
            <w:tcW w:w="4892" w:type="dxa"/>
            <w:tcBorders>
              <w:top w:val="single" w:sz="4" w:space="0" w:color="auto"/>
              <w:left w:val="single" w:sz="4" w:space="0" w:color="auto"/>
              <w:bottom w:val="single" w:sz="4" w:space="0" w:color="auto"/>
              <w:right w:val="single" w:sz="4" w:space="0" w:color="auto"/>
            </w:tcBorders>
            <w:hideMark/>
          </w:tcPr>
          <w:p w14:paraId="56DCA071" w14:textId="77777777" w:rsidR="00F81214" w:rsidRDefault="00F81214">
            <w:pPr>
              <w:pStyle w:val="TAL"/>
              <w:rPr>
                <w:rFonts w:cs="Arial"/>
                <w:szCs w:val="18"/>
              </w:rPr>
            </w:pPr>
            <w:r>
              <w:rPr>
                <w:rFonts w:cs="Arial"/>
                <w:szCs w:val="18"/>
              </w:rPr>
              <w:t>Description of locality information comprising one or more locality information items</w:t>
            </w:r>
          </w:p>
        </w:tc>
      </w:tr>
      <w:tr w:rsidR="00F81214" w14:paraId="01CEFC7B"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572F774F" w14:textId="77777777" w:rsidR="00F81214" w:rsidRDefault="00F81214">
            <w:pPr>
              <w:pStyle w:val="TAL"/>
            </w:pPr>
            <w:proofErr w:type="spellStart"/>
            <w:r>
              <w:rPr>
                <w:lang w:eastAsia="zh-CN"/>
              </w:rPr>
              <w:t>DcsfInfo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300ECBC" w14:textId="77777777" w:rsidR="00F81214" w:rsidRDefault="00F81214">
            <w:pPr>
              <w:pStyle w:val="TAL"/>
            </w:pPr>
            <w:r>
              <w:rPr>
                <w:lang w:eastAsia="zh-CN"/>
              </w:rPr>
              <w:t>6.1.6.2.114</w:t>
            </w:r>
          </w:p>
        </w:tc>
        <w:tc>
          <w:tcPr>
            <w:tcW w:w="4892" w:type="dxa"/>
            <w:tcBorders>
              <w:top w:val="single" w:sz="4" w:space="0" w:color="auto"/>
              <w:left w:val="single" w:sz="4" w:space="0" w:color="auto"/>
              <w:bottom w:val="single" w:sz="4" w:space="0" w:color="auto"/>
              <w:right w:val="single" w:sz="4" w:space="0" w:color="auto"/>
            </w:tcBorders>
            <w:hideMark/>
          </w:tcPr>
          <w:p w14:paraId="6586DCBC" w14:textId="77777777" w:rsidR="00F81214" w:rsidRDefault="00F81214">
            <w:pPr>
              <w:pStyle w:val="TAL"/>
              <w:rPr>
                <w:rFonts w:cs="Arial"/>
                <w:szCs w:val="18"/>
              </w:rPr>
            </w:pPr>
            <w:r>
              <w:rPr>
                <w:rFonts w:cs="Arial"/>
                <w:szCs w:val="18"/>
                <w:lang w:eastAsia="zh-CN"/>
              </w:rPr>
              <w:t>Information</w:t>
            </w:r>
            <w:r>
              <w:rPr>
                <w:rFonts w:cs="Arial"/>
                <w:szCs w:val="18"/>
              </w:rPr>
              <w:t xml:space="preserve"> </w:t>
            </w:r>
            <w:r>
              <w:rPr>
                <w:rFonts w:cs="Arial"/>
                <w:szCs w:val="18"/>
                <w:lang w:eastAsia="zh-CN"/>
              </w:rPr>
              <w:t>of</w:t>
            </w:r>
            <w:r>
              <w:rPr>
                <w:rFonts w:cs="Arial"/>
                <w:szCs w:val="18"/>
              </w:rPr>
              <w:t xml:space="preserve"> </w:t>
            </w:r>
            <w:r>
              <w:rPr>
                <w:rFonts w:cs="Arial"/>
                <w:szCs w:val="18"/>
                <w:lang w:eastAsia="zh-CN"/>
              </w:rPr>
              <w:t>a</w:t>
            </w:r>
            <w:r>
              <w:rPr>
                <w:rFonts w:cs="Arial"/>
                <w:szCs w:val="18"/>
              </w:rPr>
              <w:t xml:space="preserve"> </w:t>
            </w:r>
            <w:r>
              <w:rPr>
                <w:rFonts w:cs="Arial"/>
                <w:szCs w:val="18"/>
                <w:lang w:eastAsia="zh-CN"/>
              </w:rPr>
              <w:t>DCSF</w:t>
            </w:r>
            <w:r>
              <w:rPr>
                <w:rFonts w:cs="Arial"/>
                <w:szCs w:val="18"/>
              </w:rPr>
              <w:t xml:space="preserve"> </w:t>
            </w:r>
            <w:r>
              <w:rPr>
                <w:rFonts w:cs="Arial"/>
                <w:szCs w:val="18"/>
                <w:lang w:eastAsia="zh-CN"/>
              </w:rPr>
              <w:t>NF</w:t>
            </w:r>
            <w:r>
              <w:rPr>
                <w:rFonts w:cs="Arial"/>
                <w:szCs w:val="18"/>
              </w:rPr>
              <w:t xml:space="preserve"> </w:t>
            </w:r>
            <w:r>
              <w:rPr>
                <w:rFonts w:cs="Arial"/>
                <w:szCs w:val="18"/>
                <w:lang w:eastAsia="zh-CN"/>
              </w:rPr>
              <w:t>Instance.</w:t>
            </w:r>
          </w:p>
        </w:tc>
      </w:tr>
      <w:tr w:rsidR="00F81214" w14:paraId="11BAA37E"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7CB8A889" w14:textId="77777777" w:rsidR="00F81214" w:rsidRDefault="00F81214">
            <w:pPr>
              <w:pStyle w:val="TAL"/>
              <w:rPr>
                <w:lang w:eastAsia="zh-CN"/>
              </w:rPr>
            </w:pPr>
            <w:proofErr w:type="spellStart"/>
            <w:r>
              <w:rPr>
                <w:lang w:eastAsia="zh-CN"/>
              </w:rPr>
              <w:t>MlModelInterInfo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3269644" w14:textId="77777777" w:rsidR="00F81214" w:rsidRDefault="00F81214">
            <w:pPr>
              <w:pStyle w:val="TAL"/>
              <w:rPr>
                <w:lang w:eastAsia="zh-CN"/>
              </w:rPr>
            </w:pPr>
            <w:r>
              <w:t>6.1.6.2.115</w:t>
            </w:r>
          </w:p>
        </w:tc>
        <w:tc>
          <w:tcPr>
            <w:tcW w:w="4892" w:type="dxa"/>
            <w:tcBorders>
              <w:top w:val="single" w:sz="4" w:space="0" w:color="auto"/>
              <w:left w:val="single" w:sz="4" w:space="0" w:color="auto"/>
              <w:bottom w:val="single" w:sz="4" w:space="0" w:color="auto"/>
              <w:right w:val="single" w:sz="4" w:space="0" w:color="auto"/>
            </w:tcBorders>
            <w:hideMark/>
          </w:tcPr>
          <w:p w14:paraId="0A5FA146" w14:textId="77777777" w:rsidR="00F81214" w:rsidRDefault="00F81214">
            <w:pPr>
              <w:pStyle w:val="TAL"/>
              <w:rPr>
                <w:rFonts w:cs="Arial"/>
                <w:szCs w:val="18"/>
                <w:lang w:eastAsia="zh-CN"/>
              </w:rPr>
            </w:pPr>
            <w:r>
              <w:rPr>
                <w:lang w:eastAsia="zh-CN"/>
              </w:rPr>
              <w:t>ML Model Interoperability Information</w:t>
            </w:r>
          </w:p>
        </w:tc>
      </w:tr>
      <w:tr w:rsidR="00F81214" w14:paraId="0D5FB0E4"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401EE0EE" w14:textId="77777777" w:rsidR="00F81214" w:rsidRDefault="00F81214">
            <w:pPr>
              <w:pStyle w:val="TAL"/>
              <w:rPr>
                <w:lang w:eastAsia="zh-CN"/>
              </w:rPr>
            </w:pPr>
            <w:proofErr w:type="spellStart"/>
            <w:r>
              <w:rPr>
                <w:lang w:eastAsia="zh-CN"/>
              </w:rPr>
              <w:t>PruEx</w:t>
            </w:r>
            <w:r>
              <w:t>istenceInfo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BA7E139" w14:textId="77777777" w:rsidR="00F81214" w:rsidRDefault="00F81214">
            <w:pPr>
              <w:pStyle w:val="TAL"/>
              <w:rPr>
                <w:lang w:eastAsia="en-GB"/>
              </w:rPr>
            </w:pPr>
            <w:r>
              <w:t>6.1.6.2.116</w:t>
            </w:r>
          </w:p>
        </w:tc>
        <w:tc>
          <w:tcPr>
            <w:tcW w:w="4892" w:type="dxa"/>
            <w:tcBorders>
              <w:top w:val="single" w:sz="4" w:space="0" w:color="auto"/>
              <w:left w:val="single" w:sz="4" w:space="0" w:color="auto"/>
              <w:bottom w:val="single" w:sz="4" w:space="0" w:color="auto"/>
              <w:right w:val="single" w:sz="4" w:space="0" w:color="auto"/>
            </w:tcBorders>
            <w:hideMark/>
          </w:tcPr>
          <w:p w14:paraId="727854F2" w14:textId="77777777" w:rsidR="00F81214" w:rsidRDefault="00F81214">
            <w:pPr>
              <w:pStyle w:val="TAL"/>
              <w:rPr>
                <w:lang w:eastAsia="zh-CN"/>
              </w:rPr>
            </w:pPr>
            <w:r>
              <w:rPr>
                <w:lang w:eastAsia="zh-CN"/>
              </w:rPr>
              <w:t>PRU Ex</w:t>
            </w:r>
            <w:r>
              <w:t>istence Information</w:t>
            </w:r>
          </w:p>
        </w:tc>
      </w:tr>
      <w:tr w:rsidR="00F81214" w14:paraId="74524500"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2B11E0BD" w14:textId="77777777" w:rsidR="00F81214" w:rsidRDefault="00F81214">
            <w:pPr>
              <w:pStyle w:val="TAL"/>
              <w:rPr>
                <w:lang w:eastAsia="zh-CN"/>
              </w:rPr>
            </w:pPr>
            <w:proofErr w:type="spellStart"/>
            <w:r>
              <w:rPr>
                <w:lang w:eastAsia="zh-CN"/>
              </w:rPr>
              <w:t>MrfInfo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7E77831" w14:textId="77777777" w:rsidR="00F81214" w:rsidRDefault="00F81214">
            <w:pPr>
              <w:pStyle w:val="TAL"/>
              <w:rPr>
                <w:lang w:eastAsia="en-GB"/>
              </w:rPr>
            </w:pPr>
            <w:r>
              <w:rPr>
                <w:lang w:eastAsia="zh-CN"/>
              </w:rPr>
              <w:t>6.1.6.2.117</w:t>
            </w:r>
          </w:p>
        </w:tc>
        <w:tc>
          <w:tcPr>
            <w:tcW w:w="4892" w:type="dxa"/>
            <w:tcBorders>
              <w:top w:val="single" w:sz="4" w:space="0" w:color="auto"/>
              <w:left w:val="single" w:sz="4" w:space="0" w:color="auto"/>
              <w:bottom w:val="single" w:sz="4" w:space="0" w:color="auto"/>
              <w:right w:val="single" w:sz="4" w:space="0" w:color="auto"/>
            </w:tcBorders>
            <w:hideMark/>
          </w:tcPr>
          <w:p w14:paraId="35FADF38" w14:textId="77777777" w:rsidR="00F81214" w:rsidRDefault="00F81214">
            <w:pPr>
              <w:pStyle w:val="TAL"/>
              <w:rPr>
                <w:lang w:eastAsia="zh-CN"/>
              </w:rPr>
            </w:pPr>
            <w:r>
              <w:rPr>
                <w:rFonts w:cs="Arial"/>
                <w:szCs w:val="18"/>
                <w:lang w:eastAsia="zh-CN"/>
              </w:rPr>
              <w:t>Information of a MRF NF instance.</w:t>
            </w:r>
          </w:p>
        </w:tc>
      </w:tr>
      <w:tr w:rsidR="00F81214" w14:paraId="1566C0C8"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132E1327" w14:textId="77777777" w:rsidR="00F81214" w:rsidRDefault="00F81214">
            <w:pPr>
              <w:pStyle w:val="TAL"/>
              <w:rPr>
                <w:lang w:eastAsia="zh-CN"/>
              </w:rPr>
            </w:pPr>
            <w:proofErr w:type="spellStart"/>
            <w:r>
              <w:rPr>
                <w:lang w:eastAsia="zh-CN"/>
              </w:rPr>
              <w:t>MrfpInfo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9A18646" w14:textId="77777777" w:rsidR="00F81214" w:rsidRDefault="00F81214">
            <w:pPr>
              <w:pStyle w:val="TAL"/>
              <w:rPr>
                <w:lang w:eastAsia="en-GB"/>
              </w:rPr>
            </w:pPr>
            <w:r>
              <w:rPr>
                <w:lang w:eastAsia="zh-CN"/>
              </w:rPr>
              <w:t>6.1.6.2.118</w:t>
            </w:r>
          </w:p>
        </w:tc>
        <w:tc>
          <w:tcPr>
            <w:tcW w:w="4892" w:type="dxa"/>
            <w:tcBorders>
              <w:top w:val="single" w:sz="4" w:space="0" w:color="auto"/>
              <w:left w:val="single" w:sz="4" w:space="0" w:color="auto"/>
              <w:bottom w:val="single" w:sz="4" w:space="0" w:color="auto"/>
              <w:right w:val="single" w:sz="4" w:space="0" w:color="auto"/>
            </w:tcBorders>
            <w:hideMark/>
          </w:tcPr>
          <w:p w14:paraId="74A913BA" w14:textId="77777777" w:rsidR="00F81214" w:rsidRDefault="00F81214">
            <w:pPr>
              <w:pStyle w:val="TAL"/>
              <w:rPr>
                <w:lang w:eastAsia="zh-CN"/>
              </w:rPr>
            </w:pPr>
            <w:r>
              <w:rPr>
                <w:rFonts w:cs="Arial"/>
                <w:szCs w:val="18"/>
                <w:lang w:eastAsia="zh-CN"/>
              </w:rPr>
              <w:t>Information of a MRFP NF instance.</w:t>
            </w:r>
          </w:p>
        </w:tc>
      </w:tr>
      <w:tr w:rsidR="00F81214" w14:paraId="2FFF4308"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21FE7606" w14:textId="77777777" w:rsidR="00F81214" w:rsidRDefault="00F81214">
            <w:pPr>
              <w:pStyle w:val="TAL"/>
              <w:rPr>
                <w:lang w:eastAsia="zh-CN"/>
              </w:rPr>
            </w:pPr>
            <w:proofErr w:type="spellStart"/>
            <w:r>
              <w:rPr>
                <w:lang w:eastAsia="zh-CN"/>
              </w:rPr>
              <w:t>MfInfo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A0294F4" w14:textId="77777777" w:rsidR="00F81214" w:rsidRDefault="00F81214">
            <w:pPr>
              <w:pStyle w:val="TAL"/>
              <w:rPr>
                <w:lang w:eastAsia="zh-CN"/>
              </w:rPr>
            </w:pPr>
            <w:r>
              <w:rPr>
                <w:lang w:eastAsia="zh-CN"/>
              </w:rPr>
              <w:t>6.1.6.2.119</w:t>
            </w:r>
          </w:p>
        </w:tc>
        <w:tc>
          <w:tcPr>
            <w:tcW w:w="4892" w:type="dxa"/>
            <w:tcBorders>
              <w:top w:val="single" w:sz="4" w:space="0" w:color="auto"/>
              <w:left w:val="single" w:sz="4" w:space="0" w:color="auto"/>
              <w:bottom w:val="single" w:sz="4" w:space="0" w:color="auto"/>
              <w:right w:val="single" w:sz="4" w:space="0" w:color="auto"/>
            </w:tcBorders>
            <w:hideMark/>
          </w:tcPr>
          <w:p w14:paraId="10192724" w14:textId="77777777" w:rsidR="00F81214" w:rsidRDefault="00F81214">
            <w:pPr>
              <w:pStyle w:val="TAL"/>
              <w:rPr>
                <w:rFonts w:cs="Arial"/>
                <w:szCs w:val="18"/>
                <w:lang w:eastAsia="zh-CN"/>
              </w:rPr>
            </w:pPr>
            <w:r>
              <w:rPr>
                <w:rFonts w:cs="Arial"/>
                <w:szCs w:val="18"/>
                <w:lang w:eastAsia="zh-CN"/>
              </w:rPr>
              <w:t>Information of a MF NF instance.</w:t>
            </w:r>
          </w:p>
        </w:tc>
      </w:tr>
      <w:tr w:rsidR="00F81214" w14:paraId="5E4873C9"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6EBB5129" w14:textId="77777777" w:rsidR="00F81214" w:rsidRDefault="00F81214">
            <w:pPr>
              <w:pStyle w:val="TAL"/>
              <w:rPr>
                <w:lang w:eastAsia="zh-CN"/>
              </w:rPr>
            </w:pPr>
            <w:r>
              <w:rPr>
                <w:lang w:eastAsia="zh-CN"/>
              </w:rPr>
              <w:t>A2x</w:t>
            </w:r>
            <w:r>
              <w:t>Capability</w:t>
            </w:r>
          </w:p>
        </w:tc>
        <w:tc>
          <w:tcPr>
            <w:tcW w:w="1604" w:type="dxa"/>
            <w:tcBorders>
              <w:top w:val="single" w:sz="4" w:space="0" w:color="auto"/>
              <w:left w:val="single" w:sz="4" w:space="0" w:color="auto"/>
              <w:bottom w:val="single" w:sz="4" w:space="0" w:color="auto"/>
              <w:right w:val="single" w:sz="4" w:space="0" w:color="auto"/>
            </w:tcBorders>
            <w:hideMark/>
          </w:tcPr>
          <w:p w14:paraId="23258822" w14:textId="77777777" w:rsidR="00F81214" w:rsidRDefault="00F81214">
            <w:pPr>
              <w:pStyle w:val="TAL"/>
              <w:rPr>
                <w:lang w:eastAsia="zh-CN"/>
              </w:rPr>
            </w:pPr>
            <w:r>
              <w:rPr>
                <w:lang w:eastAsia="zh-CN"/>
              </w:rPr>
              <w:t>6.1.6.2.120</w:t>
            </w:r>
          </w:p>
        </w:tc>
        <w:tc>
          <w:tcPr>
            <w:tcW w:w="4892" w:type="dxa"/>
            <w:tcBorders>
              <w:top w:val="single" w:sz="4" w:space="0" w:color="auto"/>
              <w:left w:val="single" w:sz="4" w:space="0" w:color="auto"/>
              <w:bottom w:val="single" w:sz="4" w:space="0" w:color="auto"/>
              <w:right w:val="single" w:sz="4" w:space="0" w:color="auto"/>
            </w:tcBorders>
            <w:hideMark/>
          </w:tcPr>
          <w:p w14:paraId="71E44C1A" w14:textId="77777777" w:rsidR="00F81214" w:rsidRDefault="00F81214">
            <w:pPr>
              <w:pStyle w:val="TAL"/>
              <w:rPr>
                <w:rFonts w:cs="Arial"/>
                <w:szCs w:val="18"/>
                <w:lang w:eastAsia="zh-CN"/>
              </w:rPr>
            </w:pPr>
            <w:r>
              <w:rPr>
                <w:noProof/>
                <w:lang w:eastAsia="zh-CN"/>
              </w:rPr>
              <w:t>I</w:t>
            </w:r>
            <w:r>
              <w:rPr>
                <w:noProof/>
              </w:rPr>
              <w:t>ndicate the</w:t>
            </w:r>
            <w:r>
              <w:t xml:space="preserve"> </w:t>
            </w:r>
            <w:r>
              <w:rPr>
                <w:lang w:eastAsia="zh-CN"/>
              </w:rPr>
              <w:t>supported A</w:t>
            </w:r>
            <w:r>
              <w:t xml:space="preserve">2X </w:t>
            </w:r>
            <w:r>
              <w:rPr>
                <w:lang w:eastAsia="zh-CN"/>
              </w:rPr>
              <w:t>C</w:t>
            </w:r>
            <w:r>
              <w:t>apability</w:t>
            </w:r>
            <w:r>
              <w:rPr>
                <w:noProof/>
              </w:rPr>
              <w:t xml:space="preserve"> </w:t>
            </w:r>
            <w:r>
              <w:rPr>
                <w:noProof/>
                <w:lang w:eastAsia="zh-CN"/>
              </w:rPr>
              <w:t>by</w:t>
            </w:r>
            <w:r>
              <w:rPr>
                <w:noProof/>
              </w:rPr>
              <w:t xml:space="preserve"> the PCF</w:t>
            </w:r>
            <w:r>
              <w:rPr>
                <w:noProof/>
                <w:lang w:eastAsia="zh-CN"/>
              </w:rPr>
              <w:t>.</w:t>
            </w:r>
          </w:p>
        </w:tc>
      </w:tr>
      <w:tr w:rsidR="00F81214" w14:paraId="19CCEE5E"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1C8EC70E" w14:textId="77777777" w:rsidR="00F81214" w:rsidRDefault="00F81214">
            <w:pPr>
              <w:pStyle w:val="TAL"/>
              <w:rPr>
                <w:lang w:eastAsia="zh-CN"/>
              </w:rPr>
            </w:pPr>
            <w:proofErr w:type="spellStart"/>
            <w:r>
              <w:t>RuleSet</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C77202E" w14:textId="77777777" w:rsidR="00F81214" w:rsidRDefault="00F81214">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hideMark/>
          </w:tcPr>
          <w:p w14:paraId="711A521C" w14:textId="77777777" w:rsidR="00F81214" w:rsidRDefault="00F81214">
            <w:pPr>
              <w:pStyle w:val="TAL"/>
              <w:rPr>
                <w:noProof/>
                <w:lang w:eastAsia="zh-CN"/>
              </w:rPr>
            </w:pPr>
            <w:r>
              <w:rPr>
                <w:rFonts w:cs="Arial"/>
                <w:szCs w:val="18"/>
              </w:rPr>
              <w:t>List of rules specifying whether access/scopes are allowed/denied for NF-Consumers.</w:t>
            </w:r>
          </w:p>
        </w:tc>
      </w:tr>
      <w:tr w:rsidR="00F81214" w14:paraId="0EBBA713"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65E138BB" w14:textId="77777777" w:rsidR="00F81214" w:rsidRDefault="00F81214">
            <w:pPr>
              <w:pStyle w:val="TAL"/>
              <w:rPr>
                <w:lang w:eastAsia="en-GB"/>
              </w:rPr>
            </w:pPr>
            <w:proofErr w:type="spellStart"/>
            <w:r>
              <w:t>SelectionConditions</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C4A3AB3" w14:textId="77777777" w:rsidR="00F81214" w:rsidRDefault="00F81214">
            <w:pPr>
              <w:pStyle w:val="TAL"/>
            </w:pPr>
            <w:r>
              <w:t>6.1.6.2.123</w:t>
            </w:r>
          </w:p>
        </w:tc>
        <w:tc>
          <w:tcPr>
            <w:tcW w:w="4892" w:type="dxa"/>
            <w:tcBorders>
              <w:top w:val="single" w:sz="4" w:space="0" w:color="auto"/>
              <w:left w:val="single" w:sz="4" w:space="0" w:color="auto"/>
              <w:bottom w:val="single" w:sz="4" w:space="0" w:color="auto"/>
              <w:right w:val="single" w:sz="4" w:space="0" w:color="auto"/>
            </w:tcBorders>
            <w:hideMark/>
          </w:tcPr>
          <w:p w14:paraId="16BA9390" w14:textId="77777777" w:rsidR="00F81214" w:rsidRDefault="00F81214">
            <w:pPr>
              <w:pStyle w:val="TAL"/>
              <w:rPr>
                <w:rFonts w:cs="Arial"/>
                <w:szCs w:val="18"/>
              </w:rPr>
            </w:pPr>
            <w:r>
              <w:rPr>
                <w:rFonts w:cs="Arial"/>
                <w:szCs w:val="18"/>
              </w:rPr>
              <w:t xml:space="preserve">List of conditions under which an NF Instance with an </w:t>
            </w:r>
            <w:proofErr w:type="spellStart"/>
            <w:r>
              <w:rPr>
                <w:rFonts w:cs="Arial"/>
                <w:szCs w:val="18"/>
              </w:rPr>
              <w:t>NFStatus</w:t>
            </w:r>
            <w:proofErr w:type="spellEnd"/>
            <w:r>
              <w:rPr>
                <w:rFonts w:cs="Arial"/>
                <w:szCs w:val="18"/>
              </w:rPr>
              <w:t xml:space="preserve"> or </w:t>
            </w:r>
            <w:proofErr w:type="spellStart"/>
            <w:r>
              <w:rPr>
                <w:rFonts w:cs="Arial"/>
                <w:szCs w:val="18"/>
              </w:rPr>
              <w:t>NFServiceStatus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set to true, shall be selected by an NF Service Consumer (e.g. if the UE belongs to a range of SUPIs)</w:t>
            </w:r>
          </w:p>
        </w:tc>
      </w:tr>
      <w:tr w:rsidR="00F81214" w14:paraId="2E6AA0AF"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50053A60" w14:textId="77777777" w:rsidR="00F81214" w:rsidRDefault="00F81214">
            <w:pPr>
              <w:pStyle w:val="TAL"/>
            </w:pPr>
            <w:proofErr w:type="spellStart"/>
            <w:r>
              <w:t>ConditionItem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39D50BC" w14:textId="77777777" w:rsidR="00F81214" w:rsidRDefault="00F81214">
            <w:pPr>
              <w:pStyle w:val="TAL"/>
            </w:pPr>
            <w:r>
              <w:t>6.1.6.2.124</w:t>
            </w:r>
          </w:p>
        </w:tc>
        <w:tc>
          <w:tcPr>
            <w:tcW w:w="4892" w:type="dxa"/>
            <w:tcBorders>
              <w:top w:val="single" w:sz="4" w:space="0" w:color="auto"/>
              <w:left w:val="single" w:sz="4" w:space="0" w:color="auto"/>
              <w:bottom w:val="single" w:sz="4" w:space="0" w:color="auto"/>
              <w:right w:val="single" w:sz="4" w:space="0" w:color="auto"/>
            </w:tcBorders>
            <w:hideMark/>
          </w:tcPr>
          <w:p w14:paraId="752F30A8" w14:textId="77777777" w:rsidR="00F81214" w:rsidRDefault="00F81214">
            <w:pPr>
              <w:pStyle w:val="TAL"/>
              <w:rPr>
                <w:rFonts w:cs="Arial"/>
                <w:szCs w:val="18"/>
              </w:rPr>
            </w:pPr>
            <w:r>
              <w:rPr>
                <w:rFonts w:cs="Arial"/>
                <w:szCs w:val="18"/>
              </w:rPr>
              <w:t xml:space="preserve">Each of the conditions that compose the </w:t>
            </w:r>
            <w:proofErr w:type="spellStart"/>
            <w:r>
              <w:rPr>
                <w:rFonts w:cs="Arial"/>
                <w:szCs w:val="18"/>
              </w:rPr>
              <w:t>SelectionConditions</w:t>
            </w:r>
            <w:proofErr w:type="spellEnd"/>
            <w:r>
              <w:rPr>
                <w:rFonts w:cs="Arial"/>
                <w:szCs w:val="18"/>
              </w:rPr>
              <w:t xml:space="preserve">. A </w:t>
            </w:r>
            <w:proofErr w:type="spellStart"/>
            <w:r>
              <w:rPr>
                <w:rFonts w:cs="Arial"/>
                <w:szCs w:val="18"/>
              </w:rPr>
              <w:t>ConditionItem</w:t>
            </w:r>
            <w:proofErr w:type="spellEnd"/>
            <w:r>
              <w:rPr>
                <w:rFonts w:cs="Arial"/>
                <w:szCs w:val="18"/>
              </w:rPr>
              <w:t xml:space="preserve"> consists of a number of attributes representing individual conditions (e.g. a SUPI range, or a TAI list)</w:t>
            </w:r>
          </w:p>
        </w:tc>
      </w:tr>
      <w:tr w:rsidR="00F81214" w14:paraId="0454D3DD"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4BA31298" w14:textId="77777777" w:rsidR="00F81214" w:rsidRDefault="00F81214">
            <w:pPr>
              <w:pStyle w:val="TAL"/>
            </w:pPr>
            <w:proofErr w:type="spellStart"/>
            <w:r>
              <w:t>ConditionGroup</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A0D33D3" w14:textId="77777777" w:rsidR="00F81214" w:rsidRDefault="00F81214">
            <w:pPr>
              <w:pStyle w:val="TAL"/>
            </w:pPr>
            <w:r>
              <w:t>6.1.6.2.125</w:t>
            </w:r>
          </w:p>
        </w:tc>
        <w:tc>
          <w:tcPr>
            <w:tcW w:w="4892" w:type="dxa"/>
            <w:tcBorders>
              <w:top w:val="single" w:sz="4" w:space="0" w:color="auto"/>
              <w:left w:val="single" w:sz="4" w:space="0" w:color="auto"/>
              <w:bottom w:val="single" w:sz="4" w:space="0" w:color="auto"/>
              <w:right w:val="single" w:sz="4" w:space="0" w:color="auto"/>
            </w:tcBorders>
            <w:hideMark/>
          </w:tcPr>
          <w:p w14:paraId="778A00FD" w14:textId="77777777" w:rsidR="00F81214" w:rsidRDefault="00F81214">
            <w:pPr>
              <w:pStyle w:val="TAL"/>
              <w:rPr>
                <w:rFonts w:cs="Arial"/>
                <w:szCs w:val="18"/>
              </w:rPr>
            </w:pPr>
            <w:r>
              <w:rPr>
                <w:rFonts w:cs="Arial"/>
                <w:szCs w:val="18"/>
              </w:rPr>
              <w:t xml:space="preserve">List (array) of conditions (joined by the "and" or "or" logical relationship), under which an NF Instance with an </w:t>
            </w:r>
            <w:proofErr w:type="spellStart"/>
            <w:r>
              <w:rPr>
                <w:rFonts w:cs="Arial"/>
                <w:szCs w:val="18"/>
              </w:rPr>
              <w:t>NFStatus</w:t>
            </w:r>
            <w:proofErr w:type="spellEnd"/>
            <w:r>
              <w:rPr>
                <w:rFonts w:cs="Arial"/>
                <w:szCs w:val="18"/>
              </w:rPr>
              <w:t xml:space="preserve"> or </w:t>
            </w:r>
            <w:proofErr w:type="spellStart"/>
            <w:r>
              <w:rPr>
                <w:rFonts w:cs="Arial"/>
                <w:szCs w:val="18"/>
              </w:rPr>
              <w:t>NFServiceStatus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set to true, shall be selected by an NF Service Consumer.</w:t>
            </w:r>
          </w:p>
        </w:tc>
      </w:tr>
      <w:tr w:rsidR="00F81214" w14:paraId="33F7DF30"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455072C4" w14:textId="77777777" w:rsidR="00F81214" w:rsidRDefault="00F81214">
            <w:pPr>
              <w:pStyle w:val="TAL"/>
            </w:pPr>
            <w:proofErr w:type="spellStart"/>
            <w:r>
              <w:rPr>
                <w:lang w:eastAsia="zh-CN"/>
              </w:rPr>
              <w:t>EpdgInfo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A4FACDC" w14:textId="77777777" w:rsidR="00F81214" w:rsidRDefault="00F81214">
            <w:pPr>
              <w:pStyle w:val="TAL"/>
            </w:pPr>
            <w:r>
              <w:rPr>
                <w:lang w:eastAsia="zh-CN"/>
              </w:rPr>
              <w:t>6.1.6.2.126</w:t>
            </w:r>
          </w:p>
        </w:tc>
        <w:tc>
          <w:tcPr>
            <w:tcW w:w="4892" w:type="dxa"/>
            <w:tcBorders>
              <w:top w:val="single" w:sz="4" w:space="0" w:color="auto"/>
              <w:left w:val="single" w:sz="4" w:space="0" w:color="auto"/>
              <w:bottom w:val="single" w:sz="4" w:space="0" w:color="auto"/>
              <w:right w:val="single" w:sz="4" w:space="0" w:color="auto"/>
            </w:tcBorders>
            <w:hideMark/>
          </w:tcPr>
          <w:p w14:paraId="1DA73DBB" w14:textId="77777777" w:rsidR="00F81214" w:rsidRDefault="00F81214">
            <w:pPr>
              <w:pStyle w:val="TAL"/>
              <w:rPr>
                <w:rFonts w:cs="Arial"/>
                <w:szCs w:val="18"/>
              </w:rPr>
            </w:pPr>
            <w:r>
              <w:rPr>
                <w:rFonts w:cs="Arial"/>
                <w:szCs w:val="18"/>
              </w:rPr>
              <w:t xml:space="preserve">Information of the </w:t>
            </w:r>
            <w:proofErr w:type="spellStart"/>
            <w:r>
              <w:rPr>
                <w:rFonts w:cs="Arial"/>
                <w:szCs w:val="18"/>
              </w:rPr>
              <w:t>ePDG</w:t>
            </w:r>
            <w:proofErr w:type="spellEnd"/>
            <w:r>
              <w:rPr>
                <w:rFonts w:cs="Arial"/>
                <w:szCs w:val="18"/>
              </w:rPr>
              <w:t xml:space="preserve"> endpoints.</w:t>
            </w:r>
          </w:p>
        </w:tc>
      </w:tr>
      <w:tr w:rsidR="00F81214" w14:paraId="0668388F"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473A0D61" w14:textId="77777777" w:rsidR="00F81214" w:rsidRDefault="00F81214">
            <w:pPr>
              <w:pStyle w:val="TAL"/>
              <w:rPr>
                <w:lang w:eastAsia="zh-CN"/>
              </w:rPr>
            </w:pPr>
            <w:proofErr w:type="spellStart"/>
            <w:r>
              <w:rPr>
                <w:lang w:eastAsia="zh-CN"/>
              </w:rPr>
              <w:t>CallbackUriPrefixItem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9200D05" w14:textId="77777777" w:rsidR="00F81214" w:rsidRDefault="00F81214">
            <w:pPr>
              <w:pStyle w:val="TAL"/>
              <w:rPr>
                <w:lang w:eastAsia="zh-CN"/>
              </w:rPr>
            </w:pPr>
            <w:r>
              <w:rPr>
                <w:lang w:eastAsia="zh-CN"/>
              </w:rPr>
              <w:t>6.1.6.2.127</w:t>
            </w:r>
          </w:p>
        </w:tc>
        <w:tc>
          <w:tcPr>
            <w:tcW w:w="4892" w:type="dxa"/>
            <w:tcBorders>
              <w:top w:val="single" w:sz="4" w:space="0" w:color="auto"/>
              <w:left w:val="single" w:sz="4" w:space="0" w:color="auto"/>
              <w:bottom w:val="single" w:sz="4" w:space="0" w:color="auto"/>
              <w:right w:val="single" w:sz="4" w:space="0" w:color="auto"/>
            </w:tcBorders>
            <w:hideMark/>
          </w:tcPr>
          <w:p w14:paraId="7DA036EE" w14:textId="77777777" w:rsidR="00F81214" w:rsidRDefault="00F81214">
            <w:pPr>
              <w:pStyle w:val="TAL"/>
              <w:rPr>
                <w:rFonts w:cs="Arial"/>
                <w:szCs w:val="18"/>
                <w:lang w:eastAsia="en-GB"/>
              </w:rPr>
            </w:pPr>
            <w:r>
              <w:rPr>
                <w:lang w:eastAsia="zh-CN"/>
              </w:rPr>
              <w:t>Callback URI prefix value to be used for specific notification types</w:t>
            </w:r>
          </w:p>
        </w:tc>
      </w:tr>
      <w:tr w:rsidR="00F81214" w14:paraId="19DF2728"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674E6F3C" w14:textId="77777777" w:rsidR="00F81214" w:rsidRDefault="00F81214">
            <w:pPr>
              <w:pStyle w:val="TAL"/>
              <w:rPr>
                <w:lang w:eastAsia="zh-CN"/>
              </w:rPr>
            </w:pPr>
            <w:proofErr w:type="spellStart"/>
            <w:r>
              <w:rPr>
                <w:lang w:eastAsia="zh-CN"/>
              </w:rPr>
              <w:t>SharedData</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70E2DDC" w14:textId="77777777" w:rsidR="00F81214" w:rsidRDefault="00F81214">
            <w:pPr>
              <w:pStyle w:val="TAL"/>
              <w:rPr>
                <w:lang w:eastAsia="zh-CN"/>
              </w:rPr>
            </w:pPr>
            <w:r>
              <w:rPr>
                <w:lang w:eastAsia="zh-CN"/>
              </w:rPr>
              <w:t>6.1.6.2.128</w:t>
            </w:r>
          </w:p>
        </w:tc>
        <w:tc>
          <w:tcPr>
            <w:tcW w:w="4892" w:type="dxa"/>
            <w:tcBorders>
              <w:top w:val="single" w:sz="4" w:space="0" w:color="auto"/>
              <w:left w:val="single" w:sz="4" w:space="0" w:color="auto"/>
              <w:bottom w:val="single" w:sz="4" w:space="0" w:color="auto"/>
              <w:right w:val="single" w:sz="4" w:space="0" w:color="auto"/>
            </w:tcBorders>
            <w:hideMark/>
          </w:tcPr>
          <w:p w14:paraId="06021B54" w14:textId="77777777" w:rsidR="00F81214" w:rsidRDefault="00F81214">
            <w:pPr>
              <w:pStyle w:val="TAL"/>
              <w:rPr>
                <w:lang w:eastAsia="zh-CN"/>
              </w:rPr>
            </w:pPr>
            <w:r>
              <w:rPr>
                <w:rFonts w:cs="Arial"/>
                <w:szCs w:val="18"/>
              </w:rPr>
              <w:t>Shared Data</w:t>
            </w:r>
          </w:p>
        </w:tc>
      </w:tr>
      <w:tr w:rsidR="00F81214" w14:paraId="5604E8CE"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20EDE181" w14:textId="77777777" w:rsidR="00F81214" w:rsidRDefault="00F81214">
            <w:pPr>
              <w:pStyle w:val="TAL"/>
              <w:rPr>
                <w:lang w:eastAsia="zh-CN"/>
              </w:rPr>
            </w:pPr>
            <w:proofErr w:type="spellStart"/>
            <w:r>
              <w:rPr>
                <w:lang w:eastAsia="zh-CN"/>
              </w:rPr>
              <w:t>NFProfileRegistrationError</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0F0DFA3" w14:textId="77777777" w:rsidR="00F81214" w:rsidRDefault="00F81214">
            <w:pPr>
              <w:pStyle w:val="TAL"/>
              <w:rPr>
                <w:lang w:eastAsia="zh-CN"/>
              </w:rPr>
            </w:pPr>
            <w:r>
              <w:rPr>
                <w:lang w:eastAsia="zh-CN"/>
              </w:rPr>
              <w:t>6.1.6.2.129</w:t>
            </w:r>
          </w:p>
        </w:tc>
        <w:tc>
          <w:tcPr>
            <w:tcW w:w="4892" w:type="dxa"/>
            <w:tcBorders>
              <w:top w:val="single" w:sz="4" w:space="0" w:color="auto"/>
              <w:left w:val="single" w:sz="4" w:space="0" w:color="auto"/>
              <w:bottom w:val="single" w:sz="4" w:space="0" w:color="auto"/>
              <w:right w:val="single" w:sz="4" w:space="0" w:color="auto"/>
            </w:tcBorders>
            <w:hideMark/>
          </w:tcPr>
          <w:p w14:paraId="13C05EE3" w14:textId="77777777" w:rsidR="00F81214" w:rsidRDefault="00F81214">
            <w:pPr>
              <w:pStyle w:val="TAL"/>
              <w:rPr>
                <w:lang w:eastAsia="zh-CN"/>
              </w:rPr>
            </w:pPr>
            <w:r>
              <w:rPr>
                <w:rFonts w:cs="Arial"/>
                <w:szCs w:val="18"/>
              </w:rPr>
              <w:t xml:space="preserve">Extension of </w:t>
            </w:r>
            <w:proofErr w:type="spellStart"/>
            <w:r>
              <w:rPr>
                <w:rFonts w:cs="Arial"/>
                <w:szCs w:val="18"/>
              </w:rPr>
              <w:t>ProblemDetails</w:t>
            </w:r>
            <w:proofErr w:type="spellEnd"/>
            <w:r>
              <w:rPr>
                <w:rFonts w:cs="Arial"/>
                <w:szCs w:val="18"/>
              </w:rPr>
              <w:t xml:space="preserve"> with a list of Shared data IDs</w:t>
            </w:r>
          </w:p>
        </w:tc>
      </w:tr>
      <w:tr w:rsidR="00F81214" w14:paraId="5F5373F4"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15640579" w14:textId="77777777" w:rsidR="00F81214" w:rsidRDefault="00F81214">
            <w:pPr>
              <w:pStyle w:val="TAL"/>
              <w:rPr>
                <w:lang w:eastAsia="zh-CN"/>
              </w:rPr>
            </w:pPr>
            <w:proofErr w:type="spellStart"/>
            <w:r>
              <w:rPr>
                <w:lang w:eastAsia="zh-CN"/>
              </w:rPr>
              <w:t>SharedDataIdList</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932B63E" w14:textId="77777777" w:rsidR="00F81214" w:rsidRDefault="00F81214">
            <w:pPr>
              <w:pStyle w:val="TAL"/>
              <w:rPr>
                <w:lang w:eastAsia="zh-CN"/>
              </w:rPr>
            </w:pPr>
            <w:r>
              <w:rPr>
                <w:lang w:eastAsia="zh-CN"/>
              </w:rPr>
              <w:t>6.1.6.2.130</w:t>
            </w:r>
          </w:p>
        </w:tc>
        <w:tc>
          <w:tcPr>
            <w:tcW w:w="4892" w:type="dxa"/>
            <w:tcBorders>
              <w:top w:val="single" w:sz="4" w:space="0" w:color="auto"/>
              <w:left w:val="single" w:sz="4" w:space="0" w:color="auto"/>
              <w:bottom w:val="single" w:sz="4" w:space="0" w:color="auto"/>
              <w:right w:val="single" w:sz="4" w:space="0" w:color="auto"/>
            </w:tcBorders>
          </w:tcPr>
          <w:p w14:paraId="698646B5" w14:textId="77777777" w:rsidR="00F81214" w:rsidRDefault="00F81214">
            <w:pPr>
              <w:pStyle w:val="TAL"/>
              <w:rPr>
                <w:rFonts w:cs="Arial"/>
                <w:szCs w:val="18"/>
                <w:lang w:eastAsia="en-GB"/>
              </w:rPr>
            </w:pPr>
          </w:p>
        </w:tc>
      </w:tr>
      <w:tr w:rsidR="00E145D8" w14:paraId="09D122F1" w14:textId="77777777" w:rsidTr="00F81214">
        <w:trPr>
          <w:jc w:val="center"/>
          <w:ins w:id="19" w:author="Frank, 2024 April V5" w:date="2024-04-17T10:52:00Z"/>
        </w:trPr>
        <w:tc>
          <w:tcPr>
            <w:tcW w:w="2678" w:type="dxa"/>
            <w:tcBorders>
              <w:top w:val="single" w:sz="4" w:space="0" w:color="auto"/>
              <w:left w:val="single" w:sz="4" w:space="0" w:color="auto"/>
              <w:bottom w:val="single" w:sz="4" w:space="0" w:color="auto"/>
              <w:right w:val="single" w:sz="4" w:space="0" w:color="auto"/>
            </w:tcBorders>
          </w:tcPr>
          <w:p w14:paraId="0069A473" w14:textId="4CE01521" w:rsidR="00E145D8" w:rsidRDefault="00E145D8" w:rsidP="00E145D8">
            <w:pPr>
              <w:pStyle w:val="TAL"/>
              <w:rPr>
                <w:ins w:id="20" w:author="Frank, 2024 April V5" w:date="2024-04-17T10:52:00Z"/>
                <w:lang w:eastAsia="zh-CN"/>
              </w:rPr>
            </w:pPr>
            <w:proofErr w:type="spellStart"/>
            <w:ins w:id="21" w:author="Frank, 2024 April V5" w:date="2024-04-17T10:52:00Z">
              <w:r>
                <w:t>PortRange</w:t>
              </w:r>
              <w:proofErr w:type="spellEnd"/>
            </w:ins>
          </w:p>
        </w:tc>
        <w:tc>
          <w:tcPr>
            <w:tcW w:w="1604" w:type="dxa"/>
            <w:tcBorders>
              <w:top w:val="single" w:sz="4" w:space="0" w:color="auto"/>
              <w:left w:val="single" w:sz="4" w:space="0" w:color="auto"/>
              <w:bottom w:val="single" w:sz="4" w:space="0" w:color="auto"/>
              <w:right w:val="single" w:sz="4" w:space="0" w:color="auto"/>
            </w:tcBorders>
          </w:tcPr>
          <w:p w14:paraId="6FD6710B" w14:textId="4B9769D4" w:rsidR="00E145D8" w:rsidRDefault="00E145D8" w:rsidP="00E145D8">
            <w:pPr>
              <w:pStyle w:val="TAL"/>
              <w:rPr>
                <w:ins w:id="22" w:author="Frank, 2024 April V5" w:date="2024-04-17T10:52:00Z"/>
                <w:lang w:eastAsia="zh-CN"/>
              </w:rPr>
            </w:pPr>
            <w:ins w:id="23" w:author="Frank, 2024 April V5" w:date="2024-04-17T10:52:00Z">
              <w:r>
                <w:t>6.1.6.2.</w:t>
              </w:r>
              <w:r w:rsidRPr="009C40BA">
                <w:rPr>
                  <w:highlight w:val="cyan"/>
                </w:rPr>
                <w:t>x</w:t>
              </w:r>
            </w:ins>
          </w:p>
        </w:tc>
        <w:tc>
          <w:tcPr>
            <w:tcW w:w="4892" w:type="dxa"/>
            <w:tcBorders>
              <w:top w:val="single" w:sz="4" w:space="0" w:color="auto"/>
              <w:left w:val="single" w:sz="4" w:space="0" w:color="auto"/>
              <w:bottom w:val="single" w:sz="4" w:space="0" w:color="auto"/>
              <w:right w:val="single" w:sz="4" w:space="0" w:color="auto"/>
            </w:tcBorders>
          </w:tcPr>
          <w:p w14:paraId="10BBA5B7" w14:textId="7B852A11" w:rsidR="00E145D8" w:rsidRDefault="00E145D8" w:rsidP="00E145D8">
            <w:pPr>
              <w:pStyle w:val="TAL"/>
              <w:rPr>
                <w:ins w:id="24" w:author="Frank, 2024 April V5" w:date="2024-04-17T10:52:00Z"/>
                <w:rFonts w:cs="Arial"/>
                <w:szCs w:val="18"/>
                <w:lang w:eastAsia="en-GB"/>
              </w:rPr>
            </w:pPr>
            <w:ins w:id="25" w:author="Frank, 2024 April V5" w:date="2024-04-17T10:52:00Z">
              <w:r>
                <w:rPr>
                  <w:rFonts w:cs="Arial"/>
                  <w:szCs w:val="18"/>
                </w:rPr>
                <w:t xml:space="preserve">Port </w:t>
              </w:r>
            </w:ins>
            <w:ins w:id="26" w:author="Frank, 2024 April V5" w:date="2024-04-17T17:45:00Z">
              <w:r w:rsidR="00DC27CF">
                <w:rPr>
                  <w:rFonts w:cs="Arial"/>
                  <w:szCs w:val="18"/>
                </w:rPr>
                <w:t xml:space="preserve">number </w:t>
              </w:r>
            </w:ins>
            <w:ins w:id="27" w:author="Frank, 2024 April V5" w:date="2024-04-17T10:52:00Z">
              <w:r>
                <w:rPr>
                  <w:rFonts w:cs="Arial"/>
                  <w:szCs w:val="18"/>
                </w:rPr>
                <w:t>Range</w:t>
              </w:r>
            </w:ins>
          </w:p>
        </w:tc>
      </w:tr>
      <w:tr w:rsidR="00E145D8" w14:paraId="46C4D9AD"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1F944E8E" w14:textId="77777777" w:rsidR="00E145D8" w:rsidRDefault="00E145D8" w:rsidP="00E145D8">
            <w:pPr>
              <w:pStyle w:val="TAL"/>
            </w:pPr>
            <w:proofErr w:type="spellStart"/>
            <w:r>
              <w:t>NefId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7965B2E" w14:textId="77777777" w:rsidR="00E145D8" w:rsidRDefault="00E145D8" w:rsidP="00E145D8">
            <w:pPr>
              <w:pStyle w:val="TAL"/>
            </w:pPr>
            <w:r>
              <w:t>6.1.6.3.2</w:t>
            </w:r>
          </w:p>
        </w:tc>
        <w:tc>
          <w:tcPr>
            <w:tcW w:w="4892" w:type="dxa"/>
            <w:tcBorders>
              <w:top w:val="single" w:sz="4" w:space="0" w:color="auto"/>
              <w:left w:val="single" w:sz="4" w:space="0" w:color="auto"/>
              <w:bottom w:val="single" w:sz="4" w:space="0" w:color="auto"/>
              <w:right w:val="single" w:sz="4" w:space="0" w:color="auto"/>
            </w:tcBorders>
            <w:hideMark/>
          </w:tcPr>
          <w:p w14:paraId="7E34B306" w14:textId="77777777" w:rsidR="00E145D8" w:rsidRDefault="00E145D8" w:rsidP="00E145D8">
            <w:pPr>
              <w:pStyle w:val="TAL"/>
              <w:rPr>
                <w:rFonts w:cs="Arial"/>
                <w:szCs w:val="18"/>
              </w:rPr>
            </w:pPr>
            <w:r>
              <w:rPr>
                <w:rFonts w:cs="Arial"/>
                <w:szCs w:val="18"/>
              </w:rPr>
              <w:t>Identity of the NEF.</w:t>
            </w:r>
          </w:p>
        </w:tc>
      </w:tr>
      <w:tr w:rsidR="00E145D8" w14:paraId="609F47A8"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08DF9C4A" w14:textId="77777777" w:rsidR="00E145D8" w:rsidRDefault="00E145D8" w:rsidP="00E145D8">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57B7F94" w14:textId="77777777" w:rsidR="00E145D8" w:rsidRDefault="00E145D8" w:rsidP="00E145D8">
            <w:pPr>
              <w:pStyle w:val="TAL"/>
            </w:pPr>
            <w:r>
              <w:t>6.1.6.3.2</w:t>
            </w:r>
          </w:p>
        </w:tc>
        <w:tc>
          <w:tcPr>
            <w:tcW w:w="4892" w:type="dxa"/>
            <w:tcBorders>
              <w:top w:val="single" w:sz="4" w:space="0" w:color="auto"/>
              <w:left w:val="single" w:sz="4" w:space="0" w:color="auto"/>
              <w:bottom w:val="single" w:sz="4" w:space="0" w:color="auto"/>
              <w:right w:val="single" w:sz="4" w:space="0" w:color="auto"/>
            </w:tcBorders>
            <w:hideMark/>
          </w:tcPr>
          <w:p w14:paraId="6DDA092F" w14:textId="77777777" w:rsidR="00E145D8" w:rsidRDefault="00E145D8" w:rsidP="00E145D8">
            <w:pPr>
              <w:pStyle w:val="TAL"/>
              <w:rPr>
                <w:rFonts w:cs="Arial"/>
                <w:szCs w:val="18"/>
              </w:rPr>
            </w:pPr>
            <w:r>
              <w:rPr>
                <w:rFonts w:cs="Arial"/>
                <w:szCs w:val="18"/>
              </w:rPr>
              <w:t>Vendor ID of the NF Service instance (Private Enterprise Number assigned by IANA)</w:t>
            </w:r>
          </w:p>
        </w:tc>
      </w:tr>
      <w:tr w:rsidR="00E145D8" w14:paraId="75D0AA3A"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598CF456" w14:textId="77777777" w:rsidR="00E145D8" w:rsidRDefault="00E145D8" w:rsidP="00E145D8">
            <w:pPr>
              <w:pStyle w:val="TAL"/>
              <w:rPr>
                <w:rFonts w:eastAsia="DengXian" w:cs="Arial"/>
              </w:rPr>
            </w:pPr>
            <w:proofErr w:type="spellStart"/>
            <w:r>
              <w:t>WildcardDnai</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F866E32" w14:textId="77777777" w:rsidR="00E145D8" w:rsidRDefault="00E145D8" w:rsidP="00E145D8">
            <w:pPr>
              <w:pStyle w:val="TAL"/>
              <w:rPr>
                <w:rFonts w:eastAsia="DengXian" w:cs="Arial"/>
              </w:rPr>
            </w:pPr>
            <w:r>
              <w:t>6.1.6.3.2</w:t>
            </w:r>
          </w:p>
        </w:tc>
        <w:tc>
          <w:tcPr>
            <w:tcW w:w="4892" w:type="dxa"/>
            <w:tcBorders>
              <w:top w:val="single" w:sz="4" w:space="0" w:color="auto"/>
              <w:left w:val="single" w:sz="4" w:space="0" w:color="auto"/>
              <w:bottom w:val="single" w:sz="4" w:space="0" w:color="auto"/>
              <w:right w:val="single" w:sz="4" w:space="0" w:color="auto"/>
            </w:tcBorders>
            <w:hideMark/>
          </w:tcPr>
          <w:p w14:paraId="333E3DAB" w14:textId="77777777" w:rsidR="00E145D8" w:rsidRDefault="00E145D8" w:rsidP="00E145D8">
            <w:pPr>
              <w:pStyle w:val="TAL"/>
              <w:rPr>
                <w:rFonts w:eastAsia="DengXian" w:cs="Arial"/>
              </w:rPr>
            </w:pPr>
            <w:r>
              <w:rPr>
                <w:rFonts w:cs="Arial"/>
                <w:szCs w:val="18"/>
                <w:lang w:eastAsia="zh-CN"/>
              </w:rPr>
              <w:t>Wildcard DNAI</w:t>
            </w:r>
          </w:p>
        </w:tc>
      </w:tr>
      <w:tr w:rsidR="00E145D8" w14:paraId="1C325838"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611F5C7E" w14:textId="77777777" w:rsidR="00E145D8" w:rsidRDefault="00E145D8" w:rsidP="00E145D8">
            <w:pPr>
              <w:pStyle w:val="TAL"/>
              <w:rPr>
                <w:rFonts w:eastAsia="Times New Roman"/>
              </w:rPr>
            </w:pPr>
            <w:proofErr w:type="spellStart"/>
            <w:r>
              <w:rPr>
                <w:lang w:eastAsia="zh-CN"/>
              </w:rPr>
              <w:t>MediaCapability</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B2C3D7F" w14:textId="77777777" w:rsidR="00E145D8" w:rsidRDefault="00E145D8" w:rsidP="00E145D8">
            <w:pPr>
              <w:pStyle w:val="TAL"/>
            </w:pPr>
            <w:r>
              <w:rPr>
                <w:lang w:eastAsia="zh-CN"/>
              </w:rPr>
              <w:t>6.1.6.3.2</w:t>
            </w:r>
          </w:p>
        </w:tc>
        <w:tc>
          <w:tcPr>
            <w:tcW w:w="4892" w:type="dxa"/>
            <w:tcBorders>
              <w:top w:val="single" w:sz="4" w:space="0" w:color="auto"/>
              <w:left w:val="single" w:sz="4" w:space="0" w:color="auto"/>
              <w:bottom w:val="single" w:sz="4" w:space="0" w:color="auto"/>
              <w:right w:val="single" w:sz="4" w:space="0" w:color="auto"/>
            </w:tcBorders>
            <w:hideMark/>
          </w:tcPr>
          <w:p w14:paraId="3B3FDDF2" w14:textId="77777777" w:rsidR="00E145D8" w:rsidRDefault="00E145D8" w:rsidP="00E145D8">
            <w:pPr>
              <w:pStyle w:val="TAL"/>
              <w:rPr>
                <w:rFonts w:cs="Arial"/>
                <w:szCs w:val="18"/>
                <w:lang w:eastAsia="zh-CN"/>
              </w:rPr>
            </w:pPr>
            <w:r>
              <w:rPr>
                <w:rFonts w:cs="Arial"/>
                <w:szCs w:val="18"/>
                <w:lang w:eastAsia="zh-CN"/>
              </w:rPr>
              <w:t>Media capability offered by NF instance.</w:t>
            </w:r>
          </w:p>
        </w:tc>
      </w:tr>
      <w:tr w:rsidR="00E145D8" w14:paraId="378EA3AE"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526F24E0" w14:textId="77777777" w:rsidR="00E145D8" w:rsidRDefault="00E145D8" w:rsidP="00E145D8">
            <w:pPr>
              <w:pStyle w:val="TAL"/>
              <w:rPr>
                <w:lang w:eastAsia="en-GB"/>
              </w:rPr>
            </w:pPr>
            <w:proofErr w:type="spellStart"/>
            <w:r>
              <w:t>NFType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CE678A0" w14:textId="77777777" w:rsidR="00E145D8" w:rsidRDefault="00E145D8" w:rsidP="00E145D8">
            <w:pPr>
              <w:pStyle w:val="TAL"/>
            </w:pPr>
            <w:r>
              <w:t>6.1.6.3.3</w:t>
            </w:r>
          </w:p>
        </w:tc>
        <w:tc>
          <w:tcPr>
            <w:tcW w:w="4892" w:type="dxa"/>
            <w:tcBorders>
              <w:top w:val="single" w:sz="4" w:space="0" w:color="auto"/>
              <w:left w:val="single" w:sz="4" w:space="0" w:color="auto"/>
              <w:bottom w:val="single" w:sz="4" w:space="0" w:color="auto"/>
              <w:right w:val="single" w:sz="4" w:space="0" w:color="auto"/>
            </w:tcBorders>
            <w:hideMark/>
          </w:tcPr>
          <w:p w14:paraId="00AE3E0A" w14:textId="77777777" w:rsidR="00E145D8" w:rsidRDefault="00E145D8" w:rsidP="00E145D8">
            <w:pPr>
              <w:pStyle w:val="TAL"/>
              <w:rPr>
                <w:rFonts w:cs="Arial"/>
                <w:szCs w:val="18"/>
              </w:rPr>
            </w:pPr>
            <w:r>
              <w:rPr>
                <w:rFonts w:cs="Arial"/>
                <w:szCs w:val="18"/>
              </w:rPr>
              <w:t>NF types known to NRF.</w:t>
            </w:r>
          </w:p>
        </w:tc>
      </w:tr>
      <w:tr w:rsidR="00E145D8" w14:paraId="3A38604C"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762A1DD4" w14:textId="77777777" w:rsidR="00E145D8" w:rsidRDefault="00E145D8" w:rsidP="00E145D8">
            <w:pPr>
              <w:pStyle w:val="TAL"/>
            </w:pPr>
            <w:proofErr w:type="spellStart"/>
            <w:r>
              <w:t>NotificationType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8C74E98" w14:textId="77777777" w:rsidR="00E145D8" w:rsidRDefault="00E145D8" w:rsidP="00E145D8">
            <w:pPr>
              <w:pStyle w:val="TAL"/>
            </w:pPr>
            <w:r>
              <w:t>6.1.6.3.4</w:t>
            </w:r>
          </w:p>
        </w:tc>
        <w:tc>
          <w:tcPr>
            <w:tcW w:w="4892" w:type="dxa"/>
            <w:tcBorders>
              <w:top w:val="single" w:sz="4" w:space="0" w:color="auto"/>
              <w:left w:val="single" w:sz="4" w:space="0" w:color="auto"/>
              <w:bottom w:val="single" w:sz="4" w:space="0" w:color="auto"/>
              <w:right w:val="single" w:sz="4" w:space="0" w:color="auto"/>
            </w:tcBorders>
            <w:hideMark/>
          </w:tcPr>
          <w:p w14:paraId="211EEB5F" w14:textId="77777777" w:rsidR="00E145D8" w:rsidRDefault="00E145D8" w:rsidP="00E145D8">
            <w:pPr>
              <w:pStyle w:val="TAL"/>
              <w:rPr>
                <w:rFonts w:cs="Arial"/>
                <w:szCs w:val="18"/>
              </w:rPr>
            </w:pPr>
            <w:r>
              <w:rPr>
                <w:rFonts w:cs="Arial"/>
                <w:szCs w:val="18"/>
              </w:rPr>
              <w:t>Types of notifications used in Default Notification URIs in the NF Profile of an NF Instance.</w:t>
            </w:r>
          </w:p>
        </w:tc>
      </w:tr>
      <w:tr w:rsidR="00E145D8" w14:paraId="6156EC8F"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1FD313B6" w14:textId="77777777" w:rsidR="00E145D8" w:rsidRDefault="00E145D8" w:rsidP="00E145D8">
            <w:pPr>
              <w:pStyle w:val="TAL"/>
            </w:pPr>
            <w:proofErr w:type="spellStart"/>
            <w:r>
              <w:t>TransportProtocol</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FA7E742" w14:textId="77777777" w:rsidR="00E145D8" w:rsidRDefault="00E145D8" w:rsidP="00E145D8">
            <w:pPr>
              <w:pStyle w:val="TAL"/>
            </w:pPr>
            <w:r>
              <w:t>6.1.6.3.5</w:t>
            </w:r>
          </w:p>
        </w:tc>
        <w:tc>
          <w:tcPr>
            <w:tcW w:w="4892" w:type="dxa"/>
            <w:tcBorders>
              <w:top w:val="single" w:sz="4" w:space="0" w:color="auto"/>
              <w:left w:val="single" w:sz="4" w:space="0" w:color="auto"/>
              <w:bottom w:val="single" w:sz="4" w:space="0" w:color="auto"/>
              <w:right w:val="single" w:sz="4" w:space="0" w:color="auto"/>
            </w:tcBorders>
            <w:hideMark/>
          </w:tcPr>
          <w:p w14:paraId="675FCD61" w14:textId="77777777" w:rsidR="00E145D8" w:rsidRDefault="00E145D8" w:rsidP="00E145D8">
            <w:pPr>
              <w:pStyle w:val="TAL"/>
              <w:rPr>
                <w:rFonts w:cs="Arial"/>
                <w:szCs w:val="18"/>
              </w:rPr>
            </w:pPr>
            <w:r>
              <w:rPr>
                <w:rFonts w:cs="Arial"/>
                <w:szCs w:val="18"/>
              </w:rPr>
              <w:t>Types of transport protocol used in a given IP endpoint of an NF Service Instance.</w:t>
            </w:r>
          </w:p>
        </w:tc>
      </w:tr>
      <w:tr w:rsidR="00E145D8" w14:paraId="29831C35"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5EBE207C" w14:textId="77777777" w:rsidR="00E145D8" w:rsidRDefault="00E145D8" w:rsidP="00E145D8">
            <w:pPr>
              <w:pStyle w:val="TAL"/>
            </w:pPr>
            <w:proofErr w:type="spellStart"/>
            <w:r>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EF11C86" w14:textId="77777777" w:rsidR="00E145D8" w:rsidRDefault="00E145D8" w:rsidP="00E145D8">
            <w:pPr>
              <w:pStyle w:val="TAL"/>
            </w:pPr>
            <w:r>
              <w:t>6.1.6.3.6</w:t>
            </w:r>
          </w:p>
        </w:tc>
        <w:tc>
          <w:tcPr>
            <w:tcW w:w="4892" w:type="dxa"/>
            <w:tcBorders>
              <w:top w:val="single" w:sz="4" w:space="0" w:color="auto"/>
              <w:left w:val="single" w:sz="4" w:space="0" w:color="auto"/>
              <w:bottom w:val="single" w:sz="4" w:space="0" w:color="auto"/>
              <w:right w:val="single" w:sz="4" w:space="0" w:color="auto"/>
            </w:tcBorders>
            <w:hideMark/>
          </w:tcPr>
          <w:p w14:paraId="42E01499" w14:textId="77777777" w:rsidR="00E145D8" w:rsidRDefault="00E145D8" w:rsidP="00E145D8">
            <w:pPr>
              <w:pStyle w:val="TAL"/>
              <w:rPr>
                <w:rFonts w:cs="Arial"/>
                <w:szCs w:val="18"/>
              </w:rPr>
            </w:pPr>
            <w:r>
              <w:rPr>
                <w:rFonts w:cs="Arial"/>
                <w:szCs w:val="18"/>
              </w:rPr>
              <w:t>Types of events sent in notifications from NRF to subscribed NF Instances.</w:t>
            </w:r>
          </w:p>
        </w:tc>
      </w:tr>
      <w:tr w:rsidR="00E145D8" w14:paraId="4E258886"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25DDE2F0" w14:textId="77777777" w:rsidR="00E145D8" w:rsidRDefault="00E145D8" w:rsidP="00E145D8">
            <w:pPr>
              <w:pStyle w:val="TAL"/>
            </w:pPr>
            <w:proofErr w:type="spellStart"/>
            <w:r>
              <w:t>NFStatus</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C57E82E" w14:textId="77777777" w:rsidR="00E145D8" w:rsidRDefault="00E145D8" w:rsidP="00E145D8">
            <w:pPr>
              <w:pStyle w:val="TAL"/>
            </w:pPr>
            <w:r>
              <w:t>6.1.6.3.7</w:t>
            </w:r>
          </w:p>
        </w:tc>
        <w:tc>
          <w:tcPr>
            <w:tcW w:w="4892" w:type="dxa"/>
            <w:tcBorders>
              <w:top w:val="single" w:sz="4" w:space="0" w:color="auto"/>
              <w:left w:val="single" w:sz="4" w:space="0" w:color="auto"/>
              <w:bottom w:val="single" w:sz="4" w:space="0" w:color="auto"/>
              <w:right w:val="single" w:sz="4" w:space="0" w:color="auto"/>
            </w:tcBorders>
            <w:hideMark/>
          </w:tcPr>
          <w:p w14:paraId="63730221" w14:textId="77777777" w:rsidR="00E145D8" w:rsidRDefault="00E145D8" w:rsidP="00E145D8">
            <w:pPr>
              <w:pStyle w:val="TAL"/>
              <w:rPr>
                <w:rFonts w:cs="Arial"/>
                <w:szCs w:val="18"/>
              </w:rPr>
            </w:pPr>
            <w:r>
              <w:rPr>
                <w:rFonts w:cs="Arial"/>
                <w:szCs w:val="18"/>
              </w:rPr>
              <w:t>Status of a given NF Instance stored in NRF.</w:t>
            </w:r>
          </w:p>
        </w:tc>
      </w:tr>
      <w:tr w:rsidR="00E145D8" w14:paraId="78ED260E"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10F36309" w14:textId="77777777" w:rsidR="00E145D8" w:rsidRDefault="00E145D8" w:rsidP="00E145D8">
            <w:pPr>
              <w:pStyle w:val="TAL"/>
            </w:pPr>
            <w:proofErr w:type="spellStart"/>
            <w:r>
              <w:t>DataSetId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42B0864" w14:textId="77777777" w:rsidR="00E145D8" w:rsidRDefault="00E145D8" w:rsidP="00E145D8">
            <w:pPr>
              <w:pStyle w:val="TAL"/>
            </w:pPr>
            <w:r>
              <w:t>6.1.6.3.8</w:t>
            </w:r>
          </w:p>
        </w:tc>
        <w:tc>
          <w:tcPr>
            <w:tcW w:w="4892" w:type="dxa"/>
            <w:tcBorders>
              <w:top w:val="single" w:sz="4" w:space="0" w:color="auto"/>
              <w:left w:val="single" w:sz="4" w:space="0" w:color="auto"/>
              <w:bottom w:val="single" w:sz="4" w:space="0" w:color="auto"/>
              <w:right w:val="single" w:sz="4" w:space="0" w:color="auto"/>
            </w:tcBorders>
            <w:hideMark/>
          </w:tcPr>
          <w:p w14:paraId="61EDC00A" w14:textId="77777777" w:rsidR="00E145D8" w:rsidRDefault="00E145D8" w:rsidP="00E145D8">
            <w:pPr>
              <w:pStyle w:val="TAL"/>
              <w:rPr>
                <w:rFonts w:cs="Arial"/>
                <w:szCs w:val="18"/>
              </w:rPr>
            </w:pPr>
            <w:r>
              <w:rPr>
                <w:rFonts w:cs="Arial"/>
                <w:szCs w:val="18"/>
              </w:rPr>
              <w:t>Types of data sets stored in UDR.</w:t>
            </w:r>
          </w:p>
        </w:tc>
      </w:tr>
      <w:tr w:rsidR="00E145D8" w14:paraId="38DFF342"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3CD9F2E7" w14:textId="77777777" w:rsidR="00E145D8" w:rsidRDefault="00E145D8" w:rsidP="00E145D8">
            <w:pPr>
              <w:pStyle w:val="TAL"/>
            </w:pPr>
            <w:proofErr w:type="spellStart"/>
            <w:r>
              <w:t>UPInterfaceType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0485FAA" w14:textId="77777777" w:rsidR="00E145D8" w:rsidRDefault="00E145D8" w:rsidP="00E145D8">
            <w:pPr>
              <w:pStyle w:val="TAL"/>
            </w:pPr>
            <w:r>
              <w:t>6.1.6.3.9</w:t>
            </w:r>
          </w:p>
        </w:tc>
        <w:tc>
          <w:tcPr>
            <w:tcW w:w="4892" w:type="dxa"/>
            <w:tcBorders>
              <w:top w:val="single" w:sz="4" w:space="0" w:color="auto"/>
              <w:left w:val="single" w:sz="4" w:space="0" w:color="auto"/>
              <w:bottom w:val="single" w:sz="4" w:space="0" w:color="auto"/>
              <w:right w:val="single" w:sz="4" w:space="0" w:color="auto"/>
            </w:tcBorders>
            <w:hideMark/>
          </w:tcPr>
          <w:p w14:paraId="438AA4C5" w14:textId="77777777" w:rsidR="00E145D8" w:rsidRDefault="00E145D8" w:rsidP="00E145D8">
            <w:pPr>
              <w:pStyle w:val="TAL"/>
              <w:rPr>
                <w:rFonts w:cs="Arial"/>
                <w:szCs w:val="18"/>
              </w:rPr>
            </w:pPr>
            <w:r>
              <w:rPr>
                <w:rFonts w:cs="Arial"/>
                <w:szCs w:val="18"/>
              </w:rPr>
              <w:t>Types of User-Plane interfaces of the UPF.</w:t>
            </w:r>
          </w:p>
        </w:tc>
      </w:tr>
      <w:tr w:rsidR="00E145D8" w14:paraId="7DD746DE"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0283EEB7" w14:textId="77777777" w:rsidR="00E145D8" w:rsidRDefault="00E145D8" w:rsidP="00E145D8">
            <w:pPr>
              <w:pStyle w:val="TAL"/>
            </w:pPr>
            <w:proofErr w:type="spellStart"/>
            <w:r>
              <w:t>ServiceName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A699DC0" w14:textId="77777777" w:rsidR="00E145D8" w:rsidRDefault="00E145D8" w:rsidP="00E145D8">
            <w:pPr>
              <w:pStyle w:val="TAL"/>
            </w:pPr>
            <w:r>
              <w:t>6.1.6.3.11</w:t>
            </w:r>
          </w:p>
        </w:tc>
        <w:tc>
          <w:tcPr>
            <w:tcW w:w="4892" w:type="dxa"/>
            <w:tcBorders>
              <w:top w:val="single" w:sz="4" w:space="0" w:color="auto"/>
              <w:left w:val="single" w:sz="4" w:space="0" w:color="auto"/>
              <w:bottom w:val="single" w:sz="4" w:space="0" w:color="auto"/>
              <w:right w:val="single" w:sz="4" w:space="0" w:color="auto"/>
            </w:tcBorders>
            <w:hideMark/>
          </w:tcPr>
          <w:p w14:paraId="60D59C3A" w14:textId="77777777" w:rsidR="00E145D8" w:rsidRDefault="00E145D8" w:rsidP="00E145D8">
            <w:pPr>
              <w:pStyle w:val="TAL"/>
              <w:rPr>
                <w:rFonts w:cs="Arial"/>
                <w:szCs w:val="18"/>
              </w:rPr>
            </w:pPr>
            <w:r>
              <w:rPr>
                <w:rFonts w:cs="Arial"/>
                <w:szCs w:val="18"/>
              </w:rPr>
              <w:t>Service names known to NRF.</w:t>
            </w:r>
          </w:p>
        </w:tc>
      </w:tr>
      <w:tr w:rsidR="00E145D8" w14:paraId="0FD97D69"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46C69EC5" w14:textId="77777777" w:rsidR="00E145D8" w:rsidRDefault="00E145D8" w:rsidP="00E145D8">
            <w:pPr>
              <w:pStyle w:val="TAL"/>
            </w:pPr>
            <w:proofErr w:type="spellStart"/>
            <w:r>
              <w:t>NFServiceStatus</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CC5C99A" w14:textId="77777777" w:rsidR="00E145D8" w:rsidRDefault="00E145D8" w:rsidP="00E145D8">
            <w:pPr>
              <w:pStyle w:val="TAL"/>
            </w:pPr>
            <w:r>
              <w:t>6.1.6.3.12</w:t>
            </w:r>
          </w:p>
        </w:tc>
        <w:tc>
          <w:tcPr>
            <w:tcW w:w="4892" w:type="dxa"/>
            <w:tcBorders>
              <w:top w:val="single" w:sz="4" w:space="0" w:color="auto"/>
              <w:left w:val="single" w:sz="4" w:space="0" w:color="auto"/>
              <w:bottom w:val="single" w:sz="4" w:space="0" w:color="auto"/>
              <w:right w:val="single" w:sz="4" w:space="0" w:color="auto"/>
            </w:tcBorders>
            <w:hideMark/>
          </w:tcPr>
          <w:p w14:paraId="5AD3F136" w14:textId="77777777" w:rsidR="00E145D8" w:rsidRDefault="00E145D8" w:rsidP="00E145D8">
            <w:pPr>
              <w:pStyle w:val="TAL"/>
              <w:rPr>
                <w:rFonts w:cs="Arial"/>
                <w:szCs w:val="18"/>
              </w:rPr>
            </w:pPr>
            <w:r>
              <w:rPr>
                <w:rFonts w:cs="Arial"/>
                <w:szCs w:val="18"/>
              </w:rPr>
              <w:t>Status of a given NF Service Instance of an NF Instance stored in NRF.</w:t>
            </w:r>
          </w:p>
        </w:tc>
      </w:tr>
      <w:tr w:rsidR="00E145D8" w14:paraId="3719D834"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25ACE1FD" w14:textId="77777777" w:rsidR="00E145D8" w:rsidRDefault="00E145D8" w:rsidP="00E145D8">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4666D44" w14:textId="77777777" w:rsidR="00E145D8" w:rsidRDefault="00E145D8" w:rsidP="00E145D8">
            <w:pPr>
              <w:pStyle w:val="TAL"/>
            </w:pPr>
            <w:r>
              <w:t>6.1.6.3.13</w:t>
            </w:r>
          </w:p>
        </w:tc>
        <w:tc>
          <w:tcPr>
            <w:tcW w:w="4892" w:type="dxa"/>
            <w:tcBorders>
              <w:top w:val="single" w:sz="4" w:space="0" w:color="auto"/>
              <w:left w:val="single" w:sz="4" w:space="0" w:color="auto"/>
              <w:bottom w:val="single" w:sz="4" w:space="0" w:color="auto"/>
              <w:right w:val="single" w:sz="4" w:space="0" w:color="auto"/>
            </w:tcBorders>
            <w:hideMark/>
          </w:tcPr>
          <w:p w14:paraId="187AB90D" w14:textId="77777777" w:rsidR="00E145D8" w:rsidRDefault="00E145D8" w:rsidP="00E145D8">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E145D8" w14:paraId="42630185"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75880A5F" w14:textId="77777777" w:rsidR="00E145D8" w:rsidRDefault="00E145D8" w:rsidP="00E145D8">
            <w:pPr>
              <w:pStyle w:val="TAL"/>
            </w:pPr>
            <w:proofErr w:type="spellStart"/>
            <w:r>
              <w:t>ConditionEventType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F02C349" w14:textId="77777777" w:rsidR="00E145D8" w:rsidRDefault="00E145D8" w:rsidP="00E145D8">
            <w:pPr>
              <w:pStyle w:val="TAL"/>
            </w:pPr>
            <w:r>
              <w:t>6.1.6.3.1</w:t>
            </w:r>
            <w:r>
              <w:rPr>
                <w:lang w:eastAsia="zh-CN"/>
              </w:rPr>
              <w:t>4</w:t>
            </w:r>
          </w:p>
        </w:tc>
        <w:tc>
          <w:tcPr>
            <w:tcW w:w="4892" w:type="dxa"/>
            <w:tcBorders>
              <w:top w:val="single" w:sz="4" w:space="0" w:color="auto"/>
              <w:left w:val="single" w:sz="4" w:space="0" w:color="auto"/>
              <w:bottom w:val="single" w:sz="4" w:space="0" w:color="auto"/>
              <w:right w:val="single" w:sz="4" w:space="0" w:color="auto"/>
            </w:tcBorders>
            <w:hideMark/>
          </w:tcPr>
          <w:p w14:paraId="280AD390" w14:textId="77777777" w:rsidR="00E145D8" w:rsidRDefault="00E145D8" w:rsidP="00E145D8">
            <w:pPr>
              <w:pStyle w:val="TAL"/>
              <w:rPr>
                <w:rFonts w:cs="Arial"/>
                <w:szCs w:val="18"/>
              </w:rPr>
            </w:pPr>
            <w:r>
              <w:rPr>
                <w:rFonts w:cs="Arial"/>
                <w:szCs w:val="18"/>
              </w:rPr>
              <w:t>Indicates whether a notification is due to the NF Instance to start or stop being part of a condition for a subscription to a set of NFs</w:t>
            </w:r>
          </w:p>
        </w:tc>
      </w:tr>
      <w:tr w:rsidR="00E145D8" w14:paraId="4881B9BB"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6B3E2CB9" w14:textId="77777777" w:rsidR="00E145D8" w:rsidRDefault="00E145D8" w:rsidP="00E145D8">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B469424" w14:textId="77777777" w:rsidR="00E145D8" w:rsidRDefault="00E145D8" w:rsidP="00E145D8">
            <w:pPr>
              <w:pStyle w:val="TAL"/>
            </w:pPr>
            <w:r>
              <w:t>6.1.6.3.15</w:t>
            </w:r>
          </w:p>
        </w:tc>
        <w:tc>
          <w:tcPr>
            <w:tcW w:w="4892" w:type="dxa"/>
            <w:tcBorders>
              <w:top w:val="single" w:sz="4" w:space="0" w:color="auto"/>
              <w:left w:val="single" w:sz="4" w:space="0" w:color="auto"/>
              <w:bottom w:val="single" w:sz="4" w:space="0" w:color="auto"/>
              <w:right w:val="single" w:sz="4" w:space="0" w:color="auto"/>
            </w:tcBorders>
            <w:hideMark/>
          </w:tcPr>
          <w:p w14:paraId="6DAE084F" w14:textId="77777777" w:rsidR="00E145D8" w:rsidRDefault="00E145D8" w:rsidP="00E145D8">
            <w:pPr>
              <w:pStyle w:val="TAL"/>
              <w:rPr>
                <w:rFonts w:cs="Arial"/>
                <w:szCs w:val="18"/>
              </w:rPr>
            </w:pPr>
            <w:r>
              <w:rPr>
                <w:rFonts w:cs="Arial"/>
                <w:szCs w:val="18"/>
              </w:rPr>
              <w:t>Indicates the type(s) of IP addresses reachable via an SCP.</w:t>
            </w:r>
          </w:p>
        </w:tc>
      </w:tr>
      <w:tr w:rsidR="00E145D8" w14:paraId="3BAEAE3C"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33BF1EAA" w14:textId="77777777" w:rsidR="00E145D8" w:rsidRDefault="00E145D8" w:rsidP="00E145D8">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6083088" w14:textId="77777777" w:rsidR="00E145D8" w:rsidRDefault="00E145D8" w:rsidP="00E145D8">
            <w:pPr>
              <w:pStyle w:val="TAL"/>
            </w:pPr>
            <w:r>
              <w:t>6.1.6.3.17</w:t>
            </w:r>
          </w:p>
        </w:tc>
        <w:tc>
          <w:tcPr>
            <w:tcW w:w="4892" w:type="dxa"/>
            <w:tcBorders>
              <w:top w:val="single" w:sz="4" w:space="0" w:color="auto"/>
              <w:left w:val="single" w:sz="4" w:space="0" w:color="auto"/>
              <w:bottom w:val="single" w:sz="4" w:space="0" w:color="auto"/>
              <w:right w:val="single" w:sz="4" w:space="0" w:color="auto"/>
            </w:tcBorders>
            <w:hideMark/>
          </w:tcPr>
          <w:p w14:paraId="433AA3E7" w14:textId="77777777" w:rsidR="00E145D8" w:rsidRDefault="00E145D8" w:rsidP="00E145D8">
            <w:pPr>
              <w:pStyle w:val="TAL"/>
              <w:rPr>
                <w:rFonts w:cs="Arial"/>
                <w:szCs w:val="18"/>
              </w:rPr>
            </w:pPr>
            <w:r>
              <w:rPr>
                <w:rFonts w:cs="Arial"/>
                <w:szCs w:val="18"/>
              </w:rPr>
              <w:t>Possible NF types supported by a collocated NF.</w:t>
            </w:r>
          </w:p>
        </w:tc>
      </w:tr>
      <w:tr w:rsidR="00E145D8" w14:paraId="5D1B257F"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375EFB0E" w14:textId="77777777" w:rsidR="00E145D8" w:rsidRDefault="00E145D8" w:rsidP="00E145D8">
            <w:pPr>
              <w:pStyle w:val="TAL"/>
            </w:pPr>
            <w:proofErr w:type="spellStart"/>
            <w:r>
              <w:lastRenderedPageBreak/>
              <w:t>LocalityType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1D217F5" w14:textId="77777777" w:rsidR="00E145D8" w:rsidRDefault="00E145D8" w:rsidP="00E145D8">
            <w:pPr>
              <w:pStyle w:val="TAL"/>
            </w:pPr>
            <w:r>
              <w:t>6.1.6.3.18</w:t>
            </w:r>
          </w:p>
        </w:tc>
        <w:tc>
          <w:tcPr>
            <w:tcW w:w="4892" w:type="dxa"/>
            <w:tcBorders>
              <w:top w:val="single" w:sz="4" w:space="0" w:color="auto"/>
              <w:left w:val="single" w:sz="4" w:space="0" w:color="auto"/>
              <w:bottom w:val="single" w:sz="4" w:space="0" w:color="auto"/>
              <w:right w:val="single" w:sz="4" w:space="0" w:color="auto"/>
            </w:tcBorders>
            <w:hideMark/>
          </w:tcPr>
          <w:p w14:paraId="03EE03F9" w14:textId="77777777" w:rsidR="00E145D8" w:rsidRDefault="00E145D8" w:rsidP="00E145D8">
            <w:pPr>
              <w:pStyle w:val="TAL"/>
              <w:rPr>
                <w:rFonts w:cs="Arial"/>
                <w:szCs w:val="18"/>
              </w:rPr>
            </w:pPr>
            <w:r>
              <w:rPr>
                <w:rFonts w:cs="Arial"/>
                <w:szCs w:val="18"/>
              </w:rPr>
              <w:t>Type of Locality description item.</w:t>
            </w:r>
          </w:p>
        </w:tc>
      </w:tr>
      <w:tr w:rsidR="00E145D8" w14:paraId="6F47D3A9"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757A6242" w14:textId="77777777" w:rsidR="00E145D8" w:rsidRDefault="00E145D8" w:rsidP="00E145D8">
            <w:pPr>
              <w:pStyle w:val="TAL"/>
            </w:pPr>
            <w:proofErr w:type="spellStart"/>
            <w:r>
              <w:rPr>
                <w:rFonts w:eastAsia="DengXian"/>
              </w:rPr>
              <w:t>FlCapabilityType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318781B" w14:textId="77777777" w:rsidR="00E145D8" w:rsidRDefault="00E145D8" w:rsidP="00E145D8">
            <w:pPr>
              <w:pStyle w:val="TAL"/>
            </w:pPr>
            <w:r>
              <w:t>6.1.6.3.19</w:t>
            </w:r>
          </w:p>
        </w:tc>
        <w:tc>
          <w:tcPr>
            <w:tcW w:w="4892" w:type="dxa"/>
            <w:tcBorders>
              <w:top w:val="single" w:sz="4" w:space="0" w:color="auto"/>
              <w:left w:val="single" w:sz="4" w:space="0" w:color="auto"/>
              <w:bottom w:val="single" w:sz="4" w:space="0" w:color="auto"/>
              <w:right w:val="single" w:sz="4" w:space="0" w:color="auto"/>
            </w:tcBorders>
            <w:hideMark/>
          </w:tcPr>
          <w:p w14:paraId="0CC4A703" w14:textId="77777777" w:rsidR="00E145D8" w:rsidRDefault="00E145D8" w:rsidP="00E145D8">
            <w:pPr>
              <w:pStyle w:val="TAL"/>
              <w:rPr>
                <w:rFonts w:cs="Arial"/>
                <w:szCs w:val="18"/>
              </w:rPr>
            </w:pPr>
            <w:r>
              <w:rPr>
                <w:rFonts w:eastAsia="DengXian"/>
              </w:rPr>
              <w:t>Type of Federated Learning Capability</w:t>
            </w:r>
          </w:p>
        </w:tc>
      </w:tr>
      <w:tr w:rsidR="00E145D8" w14:paraId="080C1F58" w14:textId="77777777" w:rsidTr="00F81214">
        <w:trPr>
          <w:jc w:val="center"/>
        </w:trPr>
        <w:tc>
          <w:tcPr>
            <w:tcW w:w="2678" w:type="dxa"/>
            <w:tcBorders>
              <w:top w:val="single" w:sz="4" w:space="0" w:color="auto"/>
              <w:left w:val="single" w:sz="4" w:space="0" w:color="auto"/>
              <w:bottom w:val="single" w:sz="4" w:space="0" w:color="auto"/>
              <w:right w:val="single" w:sz="4" w:space="0" w:color="auto"/>
            </w:tcBorders>
            <w:hideMark/>
          </w:tcPr>
          <w:p w14:paraId="318FF5BA" w14:textId="77777777" w:rsidR="00E145D8" w:rsidRDefault="00E145D8" w:rsidP="00E145D8">
            <w:pPr>
              <w:pStyle w:val="TAL"/>
              <w:rPr>
                <w:lang w:eastAsia="zh-CN"/>
              </w:rPr>
            </w:pPr>
            <w:proofErr w:type="spellStart"/>
            <w:r>
              <w:t>RuleSetAction</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AD2B9CF" w14:textId="77777777" w:rsidR="00E145D8" w:rsidRDefault="00E145D8" w:rsidP="00E145D8">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hideMark/>
          </w:tcPr>
          <w:p w14:paraId="012F20DB" w14:textId="77777777" w:rsidR="00E145D8" w:rsidRDefault="00E145D8" w:rsidP="00E145D8">
            <w:pPr>
              <w:pStyle w:val="TAL"/>
              <w:rPr>
                <w:rFonts w:cs="Arial"/>
                <w:szCs w:val="18"/>
                <w:lang w:eastAsia="zh-CN"/>
              </w:rPr>
            </w:pPr>
            <w:r>
              <w:rPr>
                <w:rFonts w:cs="Arial"/>
                <w:szCs w:val="18"/>
              </w:rPr>
              <w:t>Specifies whether access/scope is allowed or denied for a specific NF-Consumer</w:t>
            </w:r>
          </w:p>
        </w:tc>
      </w:tr>
    </w:tbl>
    <w:p w14:paraId="541B25C5" w14:textId="77777777" w:rsidR="00F81214" w:rsidRDefault="00F81214" w:rsidP="00F81214">
      <w:pPr>
        <w:rPr>
          <w:lang w:eastAsia="en-GB"/>
        </w:rPr>
      </w:pPr>
    </w:p>
    <w:p w14:paraId="3084E1C1" w14:textId="77777777" w:rsidR="00F81214" w:rsidRDefault="00F81214" w:rsidP="00F81214">
      <w:r>
        <w:t xml:space="preserve">Table 6.1.6.1-2 specifies data types re-used by the </w:t>
      </w:r>
      <w:proofErr w:type="spellStart"/>
      <w:r>
        <w:t>Nnrf_NFManagement</w:t>
      </w:r>
      <w:proofErr w:type="spellEnd"/>
      <w:r>
        <w:t xml:space="preserve"> service-based interface protocol from other specifications, including a reference to their respective specifications and when needed, a short description of their use within the </w:t>
      </w:r>
      <w:proofErr w:type="spellStart"/>
      <w:r>
        <w:t>Nnrf_NFManagement</w:t>
      </w:r>
      <w:proofErr w:type="spellEnd"/>
      <w:r>
        <w:t xml:space="preserve"> service-based interface.</w:t>
      </w:r>
    </w:p>
    <w:p w14:paraId="74D5698C" w14:textId="77777777" w:rsidR="00F81214" w:rsidRDefault="00F81214" w:rsidP="00F81214">
      <w:pPr>
        <w:pStyle w:val="TH"/>
      </w:pPr>
      <w:r>
        <w:lastRenderedPageBreak/>
        <w:t xml:space="preserve">Table 6.1.6.1-2: </w:t>
      </w:r>
      <w:proofErr w:type="spellStart"/>
      <w:r>
        <w:t>Nnrf_NFManagement</w:t>
      </w:r>
      <w:proofErr w:type="spellEnd"/>
      <w:r>
        <w:t xml:space="preserve"> re-used Data Types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3"/>
        <w:gridCol w:w="1919"/>
        <w:gridCol w:w="5238"/>
      </w:tblGrid>
      <w:tr w:rsidR="00F81214" w14:paraId="4A1D9BB4" w14:textId="77777777" w:rsidTr="00F81214">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3A3F2828" w14:textId="77777777" w:rsidR="00F81214" w:rsidRDefault="00F81214">
            <w:pPr>
              <w:pStyle w:val="TAH"/>
            </w:pPr>
            <w:r>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23F44998" w14:textId="77777777" w:rsidR="00F81214" w:rsidRDefault="00F81214">
            <w:pPr>
              <w:pStyle w:val="TAH"/>
            </w:pPr>
            <w:r>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6DB8157F" w14:textId="77777777" w:rsidR="00F81214" w:rsidRDefault="00F81214">
            <w:pPr>
              <w:pStyle w:val="TAH"/>
            </w:pPr>
            <w:r>
              <w:t>Comments</w:t>
            </w:r>
          </w:p>
        </w:tc>
      </w:tr>
      <w:tr w:rsidR="00F81214" w14:paraId="5D00C2C5" w14:textId="77777777" w:rsidTr="00F81214">
        <w:trPr>
          <w:jc w:val="center"/>
        </w:trPr>
        <w:tc>
          <w:tcPr>
            <w:tcW w:w="2021" w:type="dxa"/>
            <w:tcBorders>
              <w:top w:val="single" w:sz="4" w:space="0" w:color="auto"/>
              <w:left w:val="single" w:sz="4" w:space="0" w:color="auto"/>
              <w:bottom w:val="single" w:sz="4" w:space="0" w:color="auto"/>
              <w:right w:val="single" w:sz="4" w:space="0" w:color="auto"/>
            </w:tcBorders>
            <w:hideMark/>
          </w:tcPr>
          <w:p w14:paraId="6CEB17E3" w14:textId="77777777" w:rsidR="00F81214" w:rsidRDefault="00F81214">
            <w:pPr>
              <w:pStyle w:val="TAL"/>
            </w:pPr>
            <w:r>
              <w:t>N1MessageClass</w:t>
            </w:r>
          </w:p>
        </w:tc>
        <w:tc>
          <w:tcPr>
            <w:tcW w:w="1918" w:type="dxa"/>
            <w:tcBorders>
              <w:top w:val="single" w:sz="4" w:space="0" w:color="auto"/>
              <w:left w:val="single" w:sz="4" w:space="0" w:color="auto"/>
              <w:bottom w:val="single" w:sz="4" w:space="0" w:color="auto"/>
              <w:right w:val="single" w:sz="4" w:space="0" w:color="auto"/>
            </w:tcBorders>
            <w:hideMark/>
          </w:tcPr>
          <w:p w14:paraId="120054F5" w14:textId="77777777" w:rsidR="00F81214" w:rsidRDefault="00F81214">
            <w:pPr>
              <w:pStyle w:val="TAL"/>
            </w:pPr>
            <w:r>
              <w:rPr>
                <w:rFonts w:cs="Arial"/>
                <w:szCs w:val="18"/>
              </w:rPr>
              <w:t>3GPP TS 29.518 [6]</w:t>
            </w:r>
          </w:p>
        </w:tc>
        <w:tc>
          <w:tcPr>
            <w:tcW w:w="5235" w:type="dxa"/>
            <w:tcBorders>
              <w:top w:val="single" w:sz="4" w:space="0" w:color="auto"/>
              <w:left w:val="single" w:sz="4" w:space="0" w:color="auto"/>
              <w:bottom w:val="single" w:sz="4" w:space="0" w:color="auto"/>
              <w:right w:val="single" w:sz="4" w:space="0" w:color="auto"/>
            </w:tcBorders>
            <w:hideMark/>
          </w:tcPr>
          <w:p w14:paraId="31C7E74A" w14:textId="77777777" w:rsidR="00F81214" w:rsidRDefault="00F81214">
            <w:pPr>
              <w:pStyle w:val="TAL"/>
              <w:rPr>
                <w:rFonts w:cs="Arial"/>
                <w:szCs w:val="18"/>
              </w:rPr>
            </w:pPr>
            <w:r>
              <w:rPr>
                <w:rFonts w:cs="Arial"/>
                <w:szCs w:val="18"/>
              </w:rPr>
              <w:t>The N1 message type</w:t>
            </w:r>
          </w:p>
        </w:tc>
      </w:tr>
      <w:tr w:rsidR="00F81214" w14:paraId="72D7055B" w14:textId="77777777" w:rsidTr="00F81214">
        <w:trPr>
          <w:jc w:val="center"/>
        </w:trPr>
        <w:tc>
          <w:tcPr>
            <w:tcW w:w="2021" w:type="dxa"/>
            <w:tcBorders>
              <w:top w:val="single" w:sz="4" w:space="0" w:color="auto"/>
              <w:left w:val="single" w:sz="4" w:space="0" w:color="auto"/>
              <w:bottom w:val="single" w:sz="4" w:space="0" w:color="auto"/>
              <w:right w:val="single" w:sz="4" w:space="0" w:color="auto"/>
            </w:tcBorders>
            <w:hideMark/>
          </w:tcPr>
          <w:p w14:paraId="013CE4F3" w14:textId="77777777" w:rsidR="00F81214" w:rsidRDefault="00F81214">
            <w:pPr>
              <w:pStyle w:val="TAL"/>
            </w:pPr>
            <w:r>
              <w:t>N2InformationClass</w:t>
            </w:r>
          </w:p>
        </w:tc>
        <w:tc>
          <w:tcPr>
            <w:tcW w:w="1918" w:type="dxa"/>
            <w:tcBorders>
              <w:top w:val="single" w:sz="4" w:space="0" w:color="auto"/>
              <w:left w:val="single" w:sz="4" w:space="0" w:color="auto"/>
              <w:bottom w:val="single" w:sz="4" w:space="0" w:color="auto"/>
              <w:right w:val="single" w:sz="4" w:space="0" w:color="auto"/>
            </w:tcBorders>
            <w:hideMark/>
          </w:tcPr>
          <w:p w14:paraId="1827E88A" w14:textId="77777777" w:rsidR="00F81214" w:rsidRDefault="00F81214">
            <w:pPr>
              <w:pStyle w:val="TAL"/>
              <w:rPr>
                <w:rFonts w:cs="Arial"/>
                <w:szCs w:val="18"/>
              </w:rPr>
            </w:pPr>
            <w:r>
              <w:rPr>
                <w:rFonts w:cs="Arial"/>
                <w:szCs w:val="18"/>
              </w:rPr>
              <w:t>3GPP TS 29.518 [6]</w:t>
            </w:r>
          </w:p>
        </w:tc>
        <w:tc>
          <w:tcPr>
            <w:tcW w:w="5235" w:type="dxa"/>
            <w:tcBorders>
              <w:top w:val="single" w:sz="4" w:space="0" w:color="auto"/>
              <w:left w:val="single" w:sz="4" w:space="0" w:color="auto"/>
              <w:bottom w:val="single" w:sz="4" w:space="0" w:color="auto"/>
              <w:right w:val="single" w:sz="4" w:space="0" w:color="auto"/>
            </w:tcBorders>
            <w:hideMark/>
          </w:tcPr>
          <w:p w14:paraId="4E10BAB1" w14:textId="77777777" w:rsidR="00F81214" w:rsidRDefault="00F81214">
            <w:pPr>
              <w:pStyle w:val="TAL"/>
              <w:rPr>
                <w:rFonts w:cs="Arial"/>
                <w:szCs w:val="18"/>
              </w:rPr>
            </w:pPr>
            <w:r>
              <w:rPr>
                <w:rFonts w:cs="Arial"/>
                <w:szCs w:val="18"/>
              </w:rPr>
              <w:t>The N2 information type</w:t>
            </w:r>
          </w:p>
        </w:tc>
      </w:tr>
      <w:tr w:rsidR="00F81214" w14:paraId="763E1C22" w14:textId="77777777" w:rsidTr="00F81214">
        <w:trPr>
          <w:jc w:val="center"/>
        </w:trPr>
        <w:tc>
          <w:tcPr>
            <w:tcW w:w="2021" w:type="dxa"/>
            <w:tcBorders>
              <w:top w:val="single" w:sz="4" w:space="0" w:color="auto"/>
              <w:left w:val="single" w:sz="4" w:space="0" w:color="auto"/>
              <w:bottom w:val="single" w:sz="4" w:space="0" w:color="auto"/>
              <w:right w:val="single" w:sz="4" w:space="0" w:color="auto"/>
            </w:tcBorders>
            <w:hideMark/>
          </w:tcPr>
          <w:p w14:paraId="3DF56F8A" w14:textId="77777777" w:rsidR="00F81214" w:rsidRDefault="00F81214">
            <w:pPr>
              <w:pStyle w:val="TAL"/>
            </w:pPr>
            <w:r>
              <w:t>IPv4Addr</w:t>
            </w:r>
          </w:p>
        </w:tc>
        <w:tc>
          <w:tcPr>
            <w:tcW w:w="1918" w:type="dxa"/>
            <w:tcBorders>
              <w:top w:val="single" w:sz="4" w:space="0" w:color="auto"/>
              <w:left w:val="single" w:sz="4" w:space="0" w:color="auto"/>
              <w:bottom w:val="single" w:sz="4" w:space="0" w:color="auto"/>
              <w:right w:val="single" w:sz="4" w:space="0" w:color="auto"/>
            </w:tcBorders>
            <w:hideMark/>
          </w:tcPr>
          <w:p w14:paraId="0BC4E82A" w14:textId="77777777" w:rsidR="00F81214" w:rsidRDefault="00F81214">
            <w:pPr>
              <w:pStyle w:val="TAL"/>
              <w:rPr>
                <w:rFonts w:cs="Arial"/>
                <w:szCs w:val="18"/>
              </w:rPr>
            </w:pPr>
            <w:r>
              <w:t>3GPP TS 29.571 [7]</w:t>
            </w:r>
          </w:p>
        </w:tc>
        <w:tc>
          <w:tcPr>
            <w:tcW w:w="5235" w:type="dxa"/>
            <w:tcBorders>
              <w:top w:val="single" w:sz="4" w:space="0" w:color="auto"/>
              <w:left w:val="single" w:sz="4" w:space="0" w:color="auto"/>
              <w:bottom w:val="single" w:sz="4" w:space="0" w:color="auto"/>
              <w:right w:val="single" w:sz="4" w:space="0" w:color="auto"/>
            </w:tcBorders>
          </w:tcPr>
          <w:p w14:paraId="1C0B3D5F" w14:textId="77777777" w:rsidR="00F81214" w:rsidRDefault="00F81214">
            <w:pPr>
              <w:pStyle w:val="TAL"/>
              <w:rPr>
                <w:rFonts w:cs="Arial"/>
                <w:szCs w:val="18"/>
              </w:rPr>
            </w:pPr>
          </w:p>
        </w:tc>
      </w:tr>
      <w:tr w:rsidR="00F81214" w14:paraId="1197D5C0" w14:textId="77777777" w:rsidTr="00F81214">
        <w:trPr>
          <w:jc w:val="center"/>
        </w:trPr>
        <w:tc>
          <w:tcPr>
            <w:tcW w:w="2021" w:type="dxa"/>
            <w:tcBorders>
              <w:top w:val="single" w:sz="4" w:space="0" w:color="auto"/>
              <w:left w:val="single" w:sz="4" w:space="0" w:color="auto"/>
              <w:bottom w:val="single" w:sz="4" w:space="0" w:color="auto"/>
              <w:right w:val="single" w:sz="4" w:space="0" w:color="auto"/>
            </w:tcBorders>
            <w:hideMark/>
          </w:tcPr>
          <w:p w14:paraId="47CA2E26" w14:textId="77777777" w:rsidR="00F81214" w:rsidRDefault="00F81214">
            <w:pPr>
              <w:pStyle w:val="TAL"/>
            </w:pPr>
            <w:r>
              <w:t>IPv6Addr</w:t>
            </w:r>
          </w:p>
        </w:tc>
        <w:tc>
          <w:tcPr>
            <w:tcW w:w="1918" w:type="dxa"/>
            <w:tcBorders>
              <w:top w:val="single" w:sz="4" w:space="0" w:color="auto"/>
              <w:left w:val="single" w:sz="4" w:space="0" w:color="auto"/>
              <w:bottom w:val="single" w:sz="4" w:space="0" w:color="auto"/>
              <w:right w:val="single" w:sz="4" w:space="0" w:color="auto"/>
            </w:tcBorders>
            <w:hideMark/>
          </w:tcPr>
          <w:p w14:paraId="325953ED" w14:textId="77777777" w:rsidR="00F81214" w:rsidRDefault="00F81214">
            <w:pPr>
              <w:pStyle w:val="TAL"/>
              <w:rPr>
                <w:rFonts w:cs="Arial"/>
                <w:szCs w:val="18"/>
              </w:rPr>
            </w:pPr>
            <w:r>
              <w:t>3GPP TS 29.571 [7]</w:t>
            </w:r>
          </w:p>
        </w:tc>
        <w:tc>
          <w:tcPr>
            <w:tcW w:w="5235" w:type="dxa"/>
            <w:tcBorders>
              <w:top w:val="single" w:sz="4" w:space="0" w:color="auto"/>
              <w:left w:val="single" w:sz="4" w:space="0" w:color="auto"/>
              <w:bottom w:val="single" w:sz="4" w:space="0" w:color="auto"/>
              <w:right w:val="single" w:sz="4" w:space="0" w:color="auto"/>
            </w:tcBorders>
          </w:tcPr>
          <w:p w14:paraId="27F5890F" w14:textId="77777777" w:rsidR="00F81214" w:rsidRDefault="00F81214">
            <w:pPr>
              <w:pStyle w:val="TAL"/>
              <w:rPr>
                <w:rFonts w:cs="Arial"/>
                <w:szCs w:val="18"/>
              </w:rPr>
            </w:pPr>
          </w:p>
        </w:tc>
      </w:tr>
      <w:tr w:rsidR="00F81214" w14:paraId="0260A733" w14:textId="77777777" w:rsidTr="00F81214">
        <w:trPr>
          <w:jc w:val="center"/>
        </w:trPr>
        <w:tc>
          <w:tcPr>
            <w:tcW w:w="2021" w:type="dxa"/>
            <w:tcBorders>
              <w:top w:val="single" w:sz="4" w:space="0" w:color="auto"/>
              <w:left w:val="single" w:sz="4" w:space="0" w:color="auto"/>
              <w:bottom w:val="single" w:sz="4" w:space="0" w:color="auto"/>
              <w:right w:val="single" w:sz="4" w:space="0" w:color="auto"/>
            </w:tcBorders>
            <w:hideMark/>
          </w:tcPr>
          <w:p w14:paraId="08EFDD4D" w14:textId="77777777" w:rsidR="00F81214" w:rsidRDefault="00F81214">
            <w:pPr>
              <w:pStyle w:val="TAL"/>
            </w:pPr>
            <w:r>
              <w:t>IPv6Prefix</w:t>
            </w:r>
          </w:p>
        </w:tc>
        <w:tc>
          <w:tcPr>
            <w:tcW w:w="1918" w:type="dxa"/>
            <w:tcBorders>
              <w:top w:val="single" w:sz="4" w:space="0" w:color="auto"/>
              <w:left w:val="single" w:sz="4" w:space="0" w:color="auto"/>
              <w:bottom w:val="single" w:sz="4" w:space="0" w:color="auto"/>
              <w:right w:val="single" w:sz="4" w:space="0" w:color="auto"/>
            </w:tcBorders>
            <w:hideMark/>
          </w:tcPr>
          <w:p w14:paraId="75098F70" w14:textId="77777777" w:rsidR="00F81214" w:rsidRDefault="00F81214">
            <w:pPr>
              <w:pStyle w:val="TAL"/>
              <w:rPr>
                <w:rFonts w:cs="Arial"/>
                <w:szCs w:val="18"/>
              </w:rPr>
            </w:pPr>
            <w:r>
              <w:t>3GPP TS 29.571 [7]</w:t>
            </w:r>
          </w:p>
        </w:tc>
        <w:tc>
          <w:tcPr>
            <w:tcW w:w="5235" w:type="dxa"/>
            <w:tcBorders>
              <w:top w:val="single" w:sz="4" w:space="0" w:color="auto"/>
              <w:left w:val="single" w:sz="4" w:space="0" w:color="auto"/>
              <w:bottom w:val="single" w:sz="4" w:space="0" w:color="auto"/>
              <w:right w:val="single" w:sz="4" w:space="0" w:color="auto"/>
            </w:tcBorders>
          </w:tcPr>
          <w:p w14:paraId="0AD0ABEF" w14:textId="77777777" w:rsidR="00F81214" w:rsidRDefault="00F81214">
            <w:pPr>
              <w:pStyle w:val="TAL"/>
              <w:rPr>
                <w:rFonts w:cs="Arial"/>
                <w:szCs w:val="18"/>
              </w:rPr>
            </w:pPr>
          </w:p>
        </w:tc>
      </w:tr>
      <w:tr w:rsidR="00F81214" w14:paraId="172BD30C" w14:textId="77777777" w:rsidTr="00F81214">
        <w:trPr>
          <w:jc w:val="center"/>
        </w:trPr>
        <w:tc>
          <w:tcPr>
            <w:tcW w:w="2021" w:type="dxa"/>
            <w:tcBorders>
              <w:top w:val="single" w:sz="4" w:space="0" w:color="auto"/>
              <w:left w:val="single" w:sz="4" w:space="0" w:color="auto"/>
              <w:bottom w:val="single" w:sz="4" w:space="0" w:color="auto"/>
              <w:right w:val="single" w:sz="4" w:space="0" w:color="auto"/>
            </w:tcBorders>
            <w:hideMark/>
          </w:tcPr>
          <w:p w14:paraId="50FB0BEB" w14:textId="77777777" w:rsidR="00F81214" w:rsidRDefault="00F81214">
            <w:pPr>
              <w:pStyle w:val="TAL"/>
            </w:pPr>
            <w:r>
              <w:t>Uri</w:t>
            </w:r>
          </w:p>
        </w:tc>
        <w:tc>
          <w:tcPr>
            <w:tcW w:w="1918" w:type="dxa"/>
            <w:tcBorders>
              <w:top w:val="single" w:sz="4" w:space="0" w:color="auto"/>
              <w:left w:val="single" w:sz="4" w:space="0" w:color="auto"/>
              <w:bottom w:val="single" w:sz="4" w:space="0" w:color="auto"/>
              <w:right w:val="single" w:sz="4" w:space="0" w:color="auto"/>
            </w:tcBorders>
            <w:hideMark/>
          </w:tcPr>
          <w:p w14:paraId="4A051FA6" w14:textId="77777777" w:rsidR="00F81214" w:rsidRDefault="00F81214">
            <w:pPr>
              <w:pStyle w:val="TAL"/>
              <w:rPr>
                <w:rFonts w:cs="Arial"/>
                <w:szCs w:val="18"/>
              </w:rPr>
            </w:pPr>
            <w:r>
              <w:t>3GPP TS 29.571 [7]</w:t>
            </w:r>
          </w:p>
        </w:tc>
        <w:tc>
          <w:tcPr>
            <w:tcW w:w="5235" w:type="dxa"/>
            <w:tcBorders>
              <w:top w:val="single" w:sz="4" w:space="0" w:color="auto"/>
              <w:left w:val="single" w:sz="4" w:space="0" w:color="auto"/>
              <w:bottom w:val="single" w:sz="4" w:space="0" w:color="auto"/>
              <w:right w:val="single" w:sz="4" w:space="0" w:color="auto"/>
            </w:tcBorders>
          </w:tcPr>
          <w:p w14:paraId="419BF5A7" w14:textId="77777777" w:rsidR="00F81214" w:rsidRDefault="00F81214">
            <w:pPr>
              <w:pStyle w:val="TAL"/>
              <w:rPr>
                <w:rFonts w:cs="Arial"/>
                <w:szCs w:val="18"/>
              </w:rPr>
            </w:pPr>
          </w:p>
        </w:tc>
      </w:tr>
      <w:tr w:rsidR="00F81214" w14:paraId="54E0599D" w14:textId="77777777" w:rsidTr="00F81214">
        <w:trPr>
          <w:jc w:val="center"/>
        </w:trPr>
        <w:tc>
          <w:tcPr>
            <w:tcW w:w="2021" w:type="dxa"/>
            <w:tcBorders>
              <w:top w:val="single" w:sz="4" w:space="0" w:color="auto"/>
              <w:left w:val="single" w:sz="4" w:space="0" w:color="auto"/>
              <w:bottom w:val="single" w:sz="4" w:space="0" w:color="auto"/>
              <w:right w:val="single" w:sz="4" w:space="0" w:color="auto"/>
            </w:tcBorders>
            <w:hideMark/>
          </w:tcPr>
          <w:p w14:paraId="074C42DD" w14:textId="77777777" w:rsidR="00F81214" w:rsidRDefault="00F81214">
            <w:pPr>
              <w:pStyle w:val="TAL"/>
            </w:pPr>
            <w:proofErr w:type="spellStart"/>
            <w:r>
              <w:t>Dnn</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13ADC10D" w14:textId="77777777" w:rsidR="00F81214" w:rsidRDefault="00F81214">
            <w:pPr>
              <w:pStyle w:val="TAL"/>
              <w:rPr>
                <w:rFonts w:cs="Arial"/>
                <w:szCs w:val="18"/>
              </w:rPr>
            </w:pPr>
            <w:r>
              <w:t>3GPP TS 29.571 [7]</w:t>
            </w:r>
          </w:p>
        </w:tc>
        <w:tc>
          <w:tcPr>
            <w:tcW w:w="5235" w:type="dxa"/>
            <w:tcBorders>
              <w:top w:val="single" w:sz="4" w:space="0" w:color="auto"/>
              <w:left w:val="single" w:sz="4" w:space="0" w:color="auto"/>
              <w:bottom w:val="single" w:sz="4" w:space="0" w:color="auto"/>
              <w:right w:val="single" w:sz="4" w:space="0" w:color="auto"/>
            </w:tcBorders>
          </w:tcPr>
          <w:p w14:paraId="0BD3BC02" w14:textId="77777777" w:rsidR="00F81214" w:rsidRDefault="00F81214">
            <w:pPr>
              <w:pStyle w:val="TAL"/>
              <w:rPr>
                <w:rFonts w:cs="Arial"/>
                <w:szCs w:val="18"/>
              </w:rPr>
            </w:pPr>
          </w:p>
        </w:tc>
      </w:tr>
      <w:tr w:rsidR="00F81214" w14:paraId="4D120833" w14:textId="77777777" w:rsidTr="00F81214">
        <w:trPr>
          <w:jc w:val="center"/>
        </w:trPr>
        <w:tc>
          <w:tcPr>
            <w:tcW w:w="2021" w:type="dxa"/>
            <w:tcBorders>
              <w:top w:val="single" w:sz="4" w:space="0" w:color="auto"/>
              <w:left w:val="single" w:sz="4" w:space="0" w:color="auto"/>
              <w:bottom w:val="single" w:sz="4" w:space="0" w:color="auto"/>
              <w:right w:val="single" w:sz="4" w:space="0" w:color="auto"/>
            </w:tcBorders>
            <w:hideMark/>
          </w:tcPr>
          <w:p w14:paraId="3DDAC16A" w14:textId="77777777" w:rsidR="00F81214" w:rsidRDefault="00F81214">
            <w:pPr>
              <w:pStyle w:val="TAL"/>
            </w:pPr>
            <w:proofErr w:type="spellStart"/>
            <w:r>
              <w:t>SupportedFeatures</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0C3AD022" w14:textId="77777777" w:rsidR="00F81214" w:rsidRDefault="00F81214">
            <w:pPr>
              <w:pStyle w:val="TAL"/>
              <w:rPr>
                <w:rFonts w:cs="Arial"/>
                <w:szCs w:val="18"/>
              </w:rPr>
            </w:pPr>
            <w:r>
              <w:t>3GPP TS 29.571 [7]</w:t>
            </w:r>
          </w:p>
        </w:tc>
        <w:tc>
          <w:tcPr>
            <w:tcW w:w="5235" w:type="dxa"/>
            <w:tcBorders>
              <w:top w:val="single" w:sz="4" w:space="0" w:color="auto"/>
              <w:left w:val="single" w:sz="4" w:space="0" w:color="auto"/>
              <w:bottom w:val="single" w:sz="4" w:space="0" w:color="auto"/>
              <w:right w:val="single" w:sz="4" w:space="0" w:color="auto"/>
            </w:tcBorders>
          </w:tcPr>
          <w:p w14:paraId="474F6CE9" w14:textId="77777777" w:rsidR="00F81214" w:rsidRDefault="00F81214">
            <w:pPr>
              <w:pStyle w:val="TAL"/>
              <w:rPr>
                <w:rFonts w:cs="Arial"/>
                <w:szCs w:val="18"/>
              </w:rPr>
            </w:pPr>
          </w:p>
        </w:tc>
      </w:tr>
      <w:tr w:rsidR="00F81214" w14:paraId="626F3EF0" w14:textId="77777777" w:rsidTr="00F81214">
        <w:trPr>
          <w:jc w:val="center"/>
        </w:trPr>
        <w:tc>
          <w:tcPr>
            <w:tcW w:w="2021" w:type="dxa"/>
            <w:tcBorders>
              <w:top w:val="single" w:sz="4" w:space="0" w:color="auto"/>
              <w:left w:val="single" w:sz="4" w:space="0" w:color="auto"/>
              <w:bottom w:val="single" w:sz="4" w:space="0" w:color="auto"/>
              <w:right w:val="single" w:sz="4" w:space="0" w:color="auto"/>
            </w:tcBorders>
            <w:hideMark/>
          </w:tcPr>
          <w:p w14:paraId="47D17966" w14:textId="77777777" w:rsidR="00F81214" w:rsidRDefault="00F81214">
            <w:pPr>
              <w:pStyle w:val="TAL"/>
            </w:pPr>
            <w:proofErr w:type="spellStart"/>
            <w:r>
              <w:t>Snssai</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4A2B14F9" w14:textId="77777777" w:rsidR="00F81214" w:rsidRDefault="00F81214">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1D062E7" w14:textId="77777777" w:rsidR="00F81214" w:rsidRDefault="00F81214">
            <w:pPr>
              <w:pStyle w:val="TAL"/>
              <w:rPr>
                <w:rFonts w:cs="Arial"/>
                <w:szCs w:val="18"/>
              </w:rPr>
            </w:pPr>
          </w:p>
        </w:tc>
      </w:tr>
      <w:tr w:rsidR="00F81214" w14:paraId="19DAC7FE" w14:textId="77777777" w:rsidTr="00F81214">
        <w:trPr>
          <w:jc w:val="center"/>
        </w:trPr>
        <w:tc>
          <w:tcPr>
            <w:tcW w:w="2021" w:type="dxa"/>
            <w:tcBorders>
              <w:top w:val="single" w:sz="4" w:space="0" w:color="auto"/>
              <w:left w:val="single" w:sz="4" w:space="0" w:color="auto"/>
              <w:bottom w:val="single" w:sz="4" w:space="0" w:color="auto"/>
              <w:right w:val="single" w:sz="4" w:space="0" w:color="auto"/>
            </w:tcBorders>
            <w:hideMark/>
          </w:tcPr>
          <w:p w14:paraId="60CE6350" w14:textId="77777777" w:rsidR="00F81214" w:rsidRDefault="00F81214">
            <w:pPr>
              <w:pStyle w:val="TAL"/>
            </w:pPr>
            <w:proofErr w:type="spellStart"/>
            <w:r>
              <w:t>PlmnId</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68C4E401" w14:textId="77777777" w:rsidR="00F81214" w:rsidRDefault="00F81214">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46BE270" w14:textId="77777777" w:rsidR="00F81214" w:rsidRDefault="00F81214">
            <w:pPr>
              <w:pStyle w:val="TAL"/>
              <w:rPr>
                <w:rFonts w:cs="Arial"/>
                <w:szCs w:val="18"/>
              </w:rPr>
            </w:pPr>
          </w:p>
        </w:tc>
      </w:tr>
      <w:tr w:rsidR="00F81214" w14:paraId="3049011D" w14:textId="77777777" w:rsidTr="00F81214">
        <w:trPr>
          <w:jc w:val="center"/>
        </w:trPr>
        <w:tc>
          <w:tcPr>
            <w:tcW w:w="2021" w:type="dxa"/>
            <w:tcBorders>
              <w:top w:val="single" w:sz="4" w:space="0" w:color="auto"/>
              <w:left w:val="single" w:sz="4" w:space="0" w:color="auto"/>
              <w:bottom w:val="single" w:sz="4" w:space="0" w:color="auto"/>
              <w:right w:val="single" w:sz="4" w:space="0" w:color="auto"/>
            </w:tcBorders>
            <w:hideMark/>
          </w:tcPr>
          <w:p w14:paraId="793724ED" w14:textId="77777777" w:rsidR="00F81214" w:rsidRDefault="00F81214">
            <w:pPr>
              <w:pStyle w:val="TAL"/>
            </w:pPr>
            <w:proofErr w:type="spellStart"/>
            <w:r>
              <w:t>Guami</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53908724" w14:textId="77777777" w:rsidR="00F81214" w:rsidRDefault="00F81214">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A9D5168" w14:textId="77777777" w:rsidR="00F81214" w:rsidRDefault="00F81214">
            <w:pPr>
              <w:pStyle w:val="TAL"/>
              <w:rPr>
                <w:rFonts w:cs="Arial"/>
                <w:szCs w:val="18"/>
              </w:rPr>
            </w:pPr>
          </w:p>
        </w:tc>
      </w:tr>
      <w:tr w:rsidR="00F81214" w14:paraId="43EE1A35" w14:textId="77777777" w:rsidTr="00F81214">
        <w:trPr>
          <w:jc w:val="center"/>
        </w:trPr>
        <w:tc>
          <w:tcPr>
            <w:tcW w:w="2021" w:type="dxa"/>
            <w:tcBorders>
              <w:top w:val="single" w:sz="4" w:space="0" w:color="auto"/>
              <w:left w:val="single" w:sz="4" w:space="0" w:color="auto"/>
              <w:bottom w:val="single" w:sz="4" w:space="0" w:color="auto"/>
              <w:right w:val="single" w:sz="4" w:space="0" w:color="auto"/>
            </w:tcBorders>
            <w:hideMark/>
          </w:tcPr>
          <w:p w14:paraId="7BBC7273" w14:textId="77777777" w:rsidR="00F81214" w:rsidRDefault="00F81214">
            <w:pPr>
              <w:pStyle w:val="TAL"/>
            </w:pPr>
            <w:r>
              <w:t>Tai</w:t>
            </w:r>
          </w:p>
        </w:tc>
        <w:tc>
          <w:tcPr>
            <w:tcW w:w="1918" w:type="dxa"/>
            <w:tcBorders>
              <w:top w:val="single" w:sz="4" w:space="0" w:color="auto"/>
              <w:left w:val="single" w:sz="4" w:space="0" w:color="auto"/>
              <w:bottom w:val="single" w:sz="4" w:space="0" w:color="auto"/>
              <w:right w:val="single" w:sz="4" w:space="0" w:color="auto"/>
            </w:tcBorders>
            <w:hideMark/>
          </w:tcPr>
          <w:p w14:paraId="077F9978" w14:textId="77777777" w:rsidR="00F81214" w:rsidRDefault="00F81214">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452F5574" w14:textId="77777777" w:rsidR="00F81214" w:rsidRDefault="00F81214">
            <w:pPr>
              <w:pStyle w:val="TAL"/>
              <w:rPr>
                <w:rFonts w:cs="Arial"/>
                <w:szCs w:val="18"/>
              </w:rPr>
            </w:pPr>
          </w:p>
        </w:tc>
      </w:tr>
      <w:tr w:rsidR="00F81214" w14:paraId="1303D3F7" w14:textId="77777777" w:rsidTr="00F81214">
        <w:trPr>
          <w:jc w:val="center"/>
        </w:trPr>
        <w:tc>
          <w:tcPr>
            <w:tcW w:w="2021" w:type="dxa"/>
            <w:tcBorders>
              <w:top w:val="single" w:sz="4" w:space="0" w:color="auto"/>
              <w:left w:val="single" w:sz="4" w:space="0" w:color="auto"/>
              <w:bottom w:val="single" w:sz="4" w:space="0" w:color="auto"/>
              <w:right w:val="single" w:sz="4" w:space="0" w:color="auto"/>
            </w:tcBorders>
            <w:hideMark/>
          </w:tcPr>
          <w:p w14:paraId="20703FA5" w14:textId="77777777" w:rsidR="00F81214" w:rsidRDefault="00F81214">
            <w:pPr>
              <w:pStyle w:val="TAL"/>
            </w:pPr>
            <w:proofErr w:type="spellStart"/>
            <w:r>
              <w:t>NfInstanceId</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0D464EFF" w14:textId="77777777" w:rsidR="00F81214" w:rsidRDefault="00F81214">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5D514D00" w14:textId="77777777" w:rsidR="00F81214" w:rsidRDefault="00F81214">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F81214" w14:paraId="02148FC4" w14:textId="77777777" w:rsidTr="00F81214">
        <w:trPr>
          <w:jc w:val="center"/>
        </w:trPr>
        <w:tc>
          <w:tcPr>
            <w:tcW w:w="2021" w:type="dxa"/>
            <w:tcBorders>
              <w:top w:val="single" w:sz="4" w:space="0" w:color="auto"/>
              <w:left w:val="single" w:sz="4" w:space="0" w:color="auto"/>
              <w:bottom w:val="single" w:sz="4" w:space="0" w:color="auto"/>
              <w:right w:val="single" w:sz="4" w:space="0" w:color="auto"/>
            </w:tcBorders>
            <w:hideMark/>
          </w:tcPr>
          <w:p w14:paraId="14E771D7" w14:textId="77777777" w:rsidR="00F81214" w:rsidRDefault="00F81214">
            <w:pPr>
              <w:pStyle w:val="TAL"/>
            </w:pPr>
            <w:proofErr w:type="spellStart"/>
            <w:r>
              <w:t>LinksValueSchema</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0E07070C" w14:textId="77777777" w:rsidR="00F81214" w:rsidRDefault="00F81214">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3EA604D7" w14:textId="77777777" w:rsidR="00F81214" w:rsidRDefault="00F81214">
            <w:pPr>
              <w:pStyle w:val="TAL"/>
              <w:rPr>
                <w:rFonts w:cs="Arial"/>
                <w:szCs w:val="18"/>
              </w:rPr>
            </w:pPr>
            <w:r>
              <w:rPr>
                <w:rFonts w:cs="Arial"/>
                <w:szCs w:val="18"/>
              </w:rPr>
              <w:t>3GPP Hypermedia link</w:t>
            </w:r>
          </w:p>
        </w:tc>
      </w:tr>
      <w:tr w:rsidR="00F81214" w14:paraId="63FAB4E7" w14:textId="77777777" w:rsidTr="00F81214">
        <w:trPr>
          <w:jc w:val="center"/>
        </w:trPr>
        <w:tc>
          <w:tcPr>
            <w:tcW w:w="2021" w:type="dxa"/>
            <w:tcBorders>
              <w:top w:val="single" w:sz="4" w:space="0" w:color="auto"/>
              <w:left w:val="single" w:sz="4" w:space="0" w:color="auto"/>
              <w:bottom w:val="single" w:sz="4" w:space="0" w:color="auto"/>
              <w:right w:val="single" w:sz="4" w:space="0" w:color="auto"/>
            </w:tcBorders>
            <w:hideMark/>
          </w:tcPr>
          <w:p w14:paraId="69DBF5A4" w14:textId="77777777" w:rsidR="00F81214" w:rsidRDefault="00F81214">
            <w:pPr>
              <w:pStyle w:val="TAL"/>
            </w:pPr>
            <w:proofErr w:type="spellStart"/>
            <w:r>
              <w:t>UriScheme</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366B9190" w14:textId="77777777" w:rsidR="00F81214" w:rsidRDefault="00F81214">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7BC0AE4" w14:textId="77777777" w:rsidR="00F81214" w:rsidRDefault="00F81214">
            <w:pPr>
              <w:pStyle w:val="TAL"/>
              <w:rPr>
                <w:rFonts w:cs="Arial"/>
                <w:szCs w:val="18"/>
              </w:rPr>
            </w:pPr>
          </w:p>
        </w:tc>
      </w:tr>
      <w:tr w:rsidR="00F81214" w14:paraId="37450590" w14:textId="77777777" w:rsidTr="00F81214">
        <w:trPr>
          <w:jc w:val="center"/>
        </w:trPr>
        <w:tc>
          <w:tcPr>
            <w:tcW w:w="2021" w:type="dxa"/>
            <w:tcBorders>
              <w:top w:val="single" w:sz="4" w:space="0" w:color="auto"/>
              <w:left w:val="single" w:sz="4" w:space="0" w:color="auto"/>
              <w:bottom w:val="single" w:sz="4" w:space="0" w:color="auto"/>
              <w:right w:val="single" w:sz="4" w:space="0" w:color="auto"/>
            </w:tcBorders>
            <w:hideMark/>
          </w:tcPr>
          <w:p w14:paraId="23FAE739" w14:textId="77777777" w:rsidR="00F81214" w:rsidRDefault="00F81214">
            <w:pPr>
              <w:pStyle w:val="TAL"/>
            </w:pPr>
            <w:proofErr w:type="spellStart"/>
            <w:r>
              <w:t>AmfName</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6B853F5C" w14:textId="77777777" w:rsidR="00F81214" w:rsidRDefault="00F81214">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1DC9B77" w14:textId="77777777" w:rsidR="00F81214" w:rsidRDefault="00F81214">
            <w:pPr>
              <w:pStyle w:val="TAL"/>
              <w:rPr>
                <w:rFonts w:cs="Arial"/>
                <w:szCs w:val="18"/>
              </w:rPr>
            </w:pPr>
          </w:p>
        </w:tc>
      </w:tr>
      <w:tr w:rsidR="00F81214" w14:paraId="17472A3D" w14:textId="77777777" w:rsidTr="00F81214">
        <w:trPr>
          <w:jc w:val="center"/>
        </w:trPr>
        <w:tc>
          <w:tcPr>
            <w:tcW w:w="2021" w:type="dxa"/>
            <w:tcBorders>
              <w:top w:val="single" w:sz="4" w:space="0" w:color="auto"/>
              <w:left w:val="single" w:sz="4" w:space="0" w:color="auto"/>
              <w:bottom w:val="single" w:sz="4" w:space="0" w:color="auto"/>
              <w:right w:val="single" w:sz="4" w:space="0" w:color="auto"/>
            </w:tcBorders>
            <w:hideMark/>
          </w:tcPr>
          <w:p w14:paraId="6DF33D5A" w14:textId="77777777" w:rsidR="00F81214" w:rsidRDefault="00F81214">
            <w:pPr>
              <w:pStyle w:val="TAL"/>
            </w:pPr>
            <w:proofErr w:type="spellStart"/>
            <w:r>
              <w:t>DateTime</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27858FF2" w14:textId="77777777" w:rsidR="00F81214" w:rsidRDefault="00F81214">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49F00045" w14:textId="77777777" w:rsidR="00F81214" w:rsidRDefault="00F81214">
            <w:pPr>
              <w:pStyle w:val="TAL"/>
              <w:rPr>
                <w:rFonts w:cs="Arial"/>
                <w:szCs w:val="18"/>
              </w:rPr>
            </w:pPr>
          </w:p>
        </w:tc>
      </w:tr>
      <w:tr w:rsidR="00F81214" w14:paraId="4935B443" w14:textId="77777777" w:rsidTr="00F81214">
        <w:trPr>
          <w:jc w:val="center"/>
        </w:trPr>
        <w:tc>
          <w:tcPr>
            <w:tcW w:w="2021" w:type="dxa"/>
            <w:tcBorders>
              <w:top w:val="single" w:sz="4" w:space="0" w:color="auto"/>
              <w:left w:val="single" w:sz="4" w:space="0" w:color="auto"/>
              <w:bottom w:val="single" w:sz="4" w:space="0" w:color="auto"/>
              <w:right w:val="single" w:sz="4" w:space="0" w:color="auto"/>
            </w:tcBorders>
            <w:hideMark/>
          </w:tcPr>
          <w:p w14:paraId="202C3177" w14:textId="77777777" w:rsidR="00F81214" w:rsidRDefault="00F81214">
            <w:pPr>
              <w:pStyle w:val="TAL"/>
            </w:pPr>
            <w:proofErr w:type="spellStart"/>
            <w:r>
              <w:t>Dnai</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5A726AC3" w14:textId="77777777" w:rsidR="00F81214" w:rsidRDefault="00F81214">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2768E15" w14:textId="77777777" w:rsidR="00F81214" w:rsidRDefault="00F81214">
            <w:pPr>
              <w:pStyle w:val="TAL"/>
              <w:rPr>
                <w:rFonts w:cs="Arial"/>
                <w:szCs w:val="18"/>
              </w:rPr>
            </w:pPr>
          </w:p>
        </w:tc>
      </w:tr>
      <w:tr w:rsidR="00F81214" w14:paraId="4A0902BB" w14:textId="77777777" w:rsidTr="00F81214">
        <w:trPr>
          <w:jc w:val="center"/>
        </w:trPr>
        <w:tc>
          <w:tcPr>
            <w:tcW w:w="2021" w:type="dxa"/>
            <w:tcBorders>
              <w:top w:val="single" w:sz="4" w:space="0" w:color="auto"/>
              <w:left w:val="single" w:sz="4" w:space="0" w:color="auto"/>
              <w:bottom w:val="single" w:sz="4" w:space="0" w:color="auto"/>
              <w:right w:val="single" w:sz="4" w:space="0" w:color="auto"/>
            </w:tcBorders>
            <w:hideMark/>
          </w:tcPr>
          <w:p w14:paraId="2C515944" w14:textId="77777777" w:rsidR="00F81214" w:rsidRDefault="00F81214">
            <w:pPr>
              <w:pStyle w:val="TAL"/>
            </w:pPr>
            <w:proofErr w:type="spellStart"/>
            <w:r>
              <w:t>ChangeItem</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47DA40E5" w14:textId="77777777" w:rsidR="00F81214" w:rsidRDefault="00F81214">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AF87E11" w14:textId="77777777" w:rsidR="00F81214" w:rsidRDefault="00F81214">
            <w:pPr>
              <w:pStyle w:val="TAL"/>
              <w:rPr>
                <w:rFonts w:cs="Arial"/>
                <w:szCs w:val="18"/>
              </w:rPr>
            </w:pPr>
          </w:p>
        </w:tc>
      </w:tr>
      <w:tr w:rsidR="00F81214" w14:paraId="60D74DA5" w14:textId="77777777" w:rsidTr="00F81214">
        <w:trPr>
          <w:jc w:val="center"/>
        </w:trPr>
        <w:tc>
          <w:tcPr>
            <w:tcW w:w="2021" w:type="dxa"/>
            <w:tcBorders>
              <w:top w:val="single" w:sz="4" w:space="0" w:color="auto"/>
              <w:left w:val="single" w:sz="4" w:space="0" w:color="auto"/>
              <w:bottom w:val="single" w:sz="4" w:space="0" w:color="auto"/>
              <w:right w:val="single" w:sz="4" w:space="0" w:color="auto"/>
            </w:tcBorders>
            <w:hideMark/>
          </w:tcPr>
          <w:p w14:paraId="56BA8E62" w14:textId="77777777" w:rsidR="00F81214" w:rsidRDefault="00F81214">
            <w:pPr>
              <w:pStyle w:val="TAL"/>
            </w:pPr>
            <w:proofErr w:type="spellStart"/>
            <w:r>
              <w:t>DiameterIdentity</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4DF52642" w14:textId="77777777" w:rsidR="00F81214" w:rsidRDefault="00F81214">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0C997F4" w14:textId="77777777" w:rsidR="00F81214" w:rsidRDefault="00F81214">
            <w:pPr>
              <w:pStyle w:val="TAL"/>
              <w:rPr>
                <w:rFonts w:cs="Arial"/>
                <w:szCs w:val="18"/>
              </w:rPr>
            </w:pPr>
          </w:p>
        </w:tc>
      </w:tr>
      <w:tr w:rsidR="00F81214" w14:paraId="1464386A" w14:textId="77777777" w:rsidTr="00F81214">
        <w:trPr>
          <w:jc w:val="center"/>
        </w:trPr>
        <w:tc>
          <w:tcPr>
            <w:tcW w:w="2021" w:type="dxa"/>
            <w:tcBorders>
              <w:top w:val="single" w:sz="4" w:space="0" w:color="auto"/>
              <w:left w:val="single" w:sz="4" w:space="0" w:color="auto"/>
              <w:bottom w:val="single" w:sz="4" w:space="0" w:color="auto"/>
              <w:right w:val="single" w:sz="4" w:space="0" w:color="auto"/>
            </w:tcBorders>
            <w:hideMark/>
          </w:tcPr>
          <w:p w14:paraId="3ECAA342" w14:textId="77777777" w:rsidR="00F81214" w:rsidRDefault="00F81214">
            <w:pPr>
              <w:pStyle w:val="TAL"/>
            </w:pPr>
            <w:proofErr w:type="spellStart"/>
            <w:r>
              <w:t>AccessType</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7EE5FF87" w14:textId="77777777" w:rsidR="00F81214" w:rsidRDefault="00F81214">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888D51A" w14:textId="77777777" w:rsidR="00F81214" w:rsidRDefault="00F81214">
            <w:pPr>
              <w:pStyle w:val="TAL"/>
              <w:rPr>
                <w:rFonts w:cs="Arial"/>
                <w:szCs w:val="18"/>
              </w:rPr>
            </w:pPr>
          </w:p>
        </w:tc>
      </w:tr>
      <w:tr w:rsidR="00F81214" w14:paraId="6AFEEE42" w14:textId="77777777" w:rsidTr="00F81214">
        <w:trPr>
          <w:jc w:val="center"/>
        </w:trPr>
        <w:tc>
          <w:tcPr>
            <w:tcW w:w="2021" w:type="dxa"/>
            <w:tcBorders>
              <w:top w:val="single" w:sz="4" w:space="0" w:color="auto"/>
              <w:left w:val="single" w:sz="4" w:space="0" w:color="auto"/>
              <w:bottom w:val="single" w:sz="4" w:space="0" w:color="auto"/>
              <w:right w:val="single" w:sz="4" w:space="0" w:color="auto"/>
            </w:tcBorders>
            <w:hideMark/>
          </w:tcPr>
          <w:p w14:paraId="63D4F88C" w14:textId="77777777" w:rsidR="00F81214" w:rsidRDefault="00F81214">
            <w:pPr>
              <w:pStyle w:val="TAL"/>
            </w:pPr>
            <w:proofErr w:type="spellStart"/>
            <w:r>
              <w:t>NfGroupId</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7C4FFBFB" w14:textId="77777777" w:rsidR="00F81214" w:rsidRDefault="00F81214">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2382C652" w14:textId="77777777" w:rsidR="00F81214" w:rsidRDefault="00F81214">
            <w:pPr>
              <w:pStyle w:val="TAL"/>
              <w:rPr>
                <w:rFonts w:cs="Arial"/>
                <w:szCs w:val="18"/>
              </w:rPr>
            </w:pPr>
            <w:r>
              <w:rPr>
                <w:rFonts w:cs="Arial"/>
                <w:szCs w:val="18"/>
                <w:lang w:eastAsia="zh-CN"/>
              </w:rPr>
              <w:t>Network Function Group Id</w:t>
            </w:r>
          </w:p>
        </w:tc>
      </w:tr>
      <w:tr w:rsidR="00F81214" w14:paraId="5B4937C1" w14:textId="77777777" w:rsidTr="00F81214">
        <w:trPr>
          <w:jc w:val="center"/>
        </w:trPr>
        <w:tc>
          <w:tcPr>
            <w:tcW w:w="2021" w:type="dxa"/>
            <w:tcBorders>
              <w:top w:val="single" w:sz="4" w:space="0" w:color="auto"/>
              <w:left w:val="single" w:sz="4" w:space="0" w:color="auto"/>
              <w:bottom w:val="single" w:sz="4" w:space="0" w:color="auto"/>
              <w:right w:val="single" w:sz="4" w:space="0" w:color="auto"/>
            </w:tcBorders>
            <w:hideMark/>
          </w:tcPr>
          <w:p w14:paraId="51075C34" w14:textId="77777777" w:rsidR="00F81214" w:rsidRDefault="00F81214">
            <w:pPr>
              <w:pStyle w:val="TAL"/>
            </w:pPr>
            <w:proofErr w:type="spellStart"/>
            <w:r>
              <w:t>AmfRegionId</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2269050B" w14:textId="77777777" w:rsidR="00F81214" w:rsidRDefault="00F81214">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1F33BC8" w14:textId="77777777" w:rsidR="00F81214" w:rsidRDefault="00F81214">
            <w:pPr>
              <w:pStyle w:val="TAL"/>
              <w:rPr>
                <w:rFonts w:cs="Arial"/>
                <w:szCs w:val="18"/>
                <w:lang w:eastAsia="zh-CN"/>
              </w:rPr>
            </w:pPr>
          </w:p>
        </w:tc>
      </w:tr>
      <w:tr w:rsidR="00F81214" w14:paraId="1A2F8291" w14:textId="77777777" w:rsidTr="00F81214">
        <w:trPr>
          <w:jc w:val="center"/>
        </w:trPr>
        <w:tc>
          <w:tcPr>
            <w:tcW w:w="2021" w:type="dxa"/>
            <w:tcBorders>
              <w:top w:val="single" w:sz="4" w:space="0" w:color="auto"/>
              <w:left w:val="single" w:sz="4" w:space="0" w:color="auto"/>
              <w:bottom w:val="single" w:sz="4" w:space="0" w:color="auto"/>
              <w:right w:val="single" w:sz="4" w:space="0" w:color="auto"/>
            </w:tcBorders>
            <w:hideMark/>
          </w:tcPr>
          <w:p w14:paraId="22ECC79F" w14:textId="77777777" w:rsidR="00F81214" w:rsidRDefault="00F81214">
            <w:pPr>
              <w:pStyle w:val="TAL"/>
              <w:rPr>
                <w:lang w:eastAsia="en-GB"/>
              </w:rPr>
            </w:pPr>
            <w:proofErr w:type="spellStart"/>
            <w:r>
              <w:t>AmfSetId</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70B2F6CD" w14:textId="77777777" w:rsidR="00F81214" w:rsidRDefault="00F81214">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CB300B9" w14:textId="77777777" w:rsidR="00F81214" w:rsidRDefault="00F81214">
            <w:pPr>
              <w:pStyle w:val="TAL"/>
              <w:rPr>
                <w:rFonts w:cs="Arial"/>
                <w:szCs w:val="18"/>
                <w:lang w:eastAsia="zh-CN"/>
              </w:rPr>
            </w:pPr>
          </w:p>
        </w:tc>
      </w:tr>
      <w:tr w:rsidR="00F81214" w14:paraId="7A9C1A50" w14:textId="77777777" w:rsidTr="00F81214">
        <w:trPr>
          <w:jc w:val="center"/>
        </w:trPr>
        <w:tc>
          <w:tcPr>
            <w:tcW w:w="2021" w:type="dxa"/>
            <w:tcBorders>
              <w:top w:val="single" w:sz="4" w:space="0" w:color="auto"/>
              <w:left w:val="single" w:sz="4" w:space="0" w:color="auto"/>
              <w:bottom w:val="single" w:sz="4" w:space="0" w:color="auto"/>
              <w:right w:val="single" w:sz="4" w:space="0" w:color="auto"/>
            </w:tcBorders>
            <w:hideMark/>
          </w:tcPr>
          <w:p w14:paraId="2BB0A17C" w14:textId="77777777" w:rsidR="00F81214" w:rsidRDefault="00F81214">
            <w:pPr>
              <w:pStyle w:val="TAL"/>
              <w:rPr>
                <w:lang w:eastAsia="en-GB"/>
              </w:rPr>
            </w:pPr>
            <w:proofErr w:type="spellStart"/>
            <w:r>
              <w:t>PduSessionType</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322FDD5A" w14:textId="77777777" w:rsidR="00F81214" w:rsidRDefault="00F81214">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14B8E39" w14:textId="77777777" w:rsidR="00F81214" w:rsidRDefault="00F81214">
            <w:pPr>
              <w:pStyle w:val="TAL"/>
              <w:rPr>
                <w:rFonts w:cs="Arial"/>
                <w:szCs w:val="18"/>
                <w:lang w:eastAsia="zh-CN"/>
              </w:rPr>
            </w:pPr>
          </w:p>
        </w:tc>
      </w:tr>
      <w:tr w:rsidR="00F81214" w14:paraId="1EF19D8B" w14:textId="77777777" w:rsidTr="00F81214">
        <w:trPr>
          <w:jc w:val="center"/>
        </w:trPr>
        <w:tc>
          <w:tcPr>
            <w:tcW w:w="2021" w:type="dxa"/>
            <w:tcBorders>
              <w:top w:val="single" w:sz="4" w:space="0" w:color="auto"/>
              <w:left w:val="single" w:sz="4" w:space="0" w:color="auto"/>
              <w:bottom w:val="single" w:sz="4" w:space="0" w:color="auto"/>
              <w:right w:val="single" w:sz="4" w:space="0" w:color="auto"/>
            </w:tcBorders>
            <w:hideMark/>
          </w:tcPr>
          <w:p w14:paraId="51AA67C5" w14:textId="77777777" w:rsidR="00F81214" w:rsidRDefault="00F81214">
            <w:pPr>
              <w:pStyle w:val="TAL"/>
              <w:rPr>
                <w:lang w:eastAsia="en-GB"/>
              </w:rPr>
            </w:pPr>
            <w:proofErr w:type="spellStart"/>
            <w:r>
              <w:rPr>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115BE263" w14:textId="77777777" w:rsidR="00F81214" w:rsidRDefault="00F81214">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0D08A012" w14:textId="77777777" w:rsidR="00F81214" w:rsidRDefault="00F81214">
            <w:pPr>
              <w:pStyle w:val="TAL"/>
              <w:rPr>
                <w:rFonts w:cs="Arial"/>
                <w:szCs w:val="18"/>
                <w:lang w:eastAsia="zh-CN"/>
              </w:rPr>
            </w:pPr>
            <w:r>
              <w:rPr>
                <w:rFonts w:cs="Arial"/>
                <w:szCs w:val="18"/>
                <w:lang w:eastAsia="zh-CN"/>
              </w:rPr>
              <w:t xml:space="preserve">Capability to support procedures related to </w:t>
            </w:r>
            <w:r>
              <w:t>Access Traffic Steering, Switching, Splitting</w:t>
            </w:r>
            <w:r>
              <w:rPr>
                <w:rFonts w:cs="Arial"/>
                <w:szCs w:val="18"/>
                <w:lang w:eastAsia="zh-CN"/>
              </w:rPr>
              <w:t>.</w:t>
            </w:r>
          </w:p>
        </w:tc>
      </w:tr>
      <w:tr w:rsidR="00F81214" w14:paraId="54367DD4" w14:textId="77777777" w:rsidTr="00F81214">
        <w:trPr>
          <w:jc w:val="center"/>
        </w:trPr>
        <w:tc>
          <w:tcPr>
            <w:tcW w:w="2021" w:type="dxa"/>
            <w:tcBorders>
              <w:top w:val="single" w:sz="4" w:space="0" w:color="auto"/>
              <w:left w:val="single" w:sz="4" w:space="0" w:color="auto"/>
              <w:bottom w:val="single" w:sz="4" w:space="0" w:color="auto"/>
              <w:right w:val="single" w:sz="4" w:space="0" w:color="auto"/>
            </w:tcBorders>
            <w:hideMark/>
          </w:tcPr>
          <w:p w14:paraId="3635B084" w14:textId="77777777" w:rsidR="00F81214" w:rsidRDefault="00F81214">
            <w:pPr>
              <w:pStyle w:val="TAL"/>
              <w:rPr>
                <w:lang w:eastAsia="zh-CN"/>
              </w:rPr>
            </w:pPr>
            <w:proofErr w:type="spellStart"/>
            <w:r>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44C19BAF" w14:textId="77777777" w:rsidR="00F81214" w:rsidRDefault="00F81214">
            <w:pPr>
              <w:pStyle w:val="TAL"/>
              <w:rPr>
                <w:lang w:eastAsia="en-GB"/>
              </w:rPr>
            </w:pPr>
            <w:r>
              <w:t>3GPP TS 29.571 [7]</w:t>
            </w:r>
          </w:p>
        </w:tc>
        <w:tc>
          <w:tcPr>
            <w:tcW w:w="5235" w:type="dxa"/>
            <w:tcBorders>
              <w:top w:val="single" w:sz="4" w:space="0" w:color="auto"/>
              <w:left w:val="single" w:sz="4" w:space="0" w:color="auto"/>
              <w:bottom w:val="single" w:sz="4" w:space="0" w:color="auto"/>
              <w:right w:val="single" w:sz="4" w:space="0" w:color="auto"/>
            </w:tcBorders>
          </w:tcPr>
          <w:p w14:paraId="527E5959" w14:textId="77777777" w:rsidR="00F81214" w:rsidRDefault="00F81214">
            <w:pPr>
              <w:pStyle w:val="TAL"/>
              <w:rPr>
                <w:rFonts w:cs="Arial"/>
                <w:szCs w:val="18"/>
                <w:lang w:eastAsia="zh-CN"/>
              </w:rPr>
            </w:pPr>
          </w:p>
        </w:tc>
      </w:tr>
      <w:tr w:rsidR="00F81214" w14:paraId="22594976" w14:textId="77777777" w:rsidTr="00F81214">
        <w:trPr>
          <w:jc w:val="center"/>
        </w:trPr>
        <w:tc>
          <w:tcPr>
            <w:tcW w:w="2021" w:type="dxa"/>
            <w:tcBorders>
              <w:top w:val="single" w:sz="4" w:space="0" w:color="auto"/>
              <w:left w:val="single" w:sz="4" w:space="0" w:color="auto"/>
              <w:bottom w:val="single" w:sz="4" w:space="0" w:color="auto"/>
              <w:right w:val="single" w:sz="4" w:space="0" w:color="auto"/>
            </w:tcBorders>
            <w:hideMark/>
          </w:tcPr>
          <w:p w14:paraId="49860754" w14:textId="77777777" w:rsidR="00F81214" w:rsidRDefault="00F81214">
            <w:pPr>
              <w:pStyle w:val="TAL"/>
              <w:rPr>
                <w:lang w:eastAsia="zh-CN"/>
              </w:rPr>
            </w:pPr>
            <w:proofErr w:type="spellStart"/>
            <w:r>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35D40F23" w14:textId="77777777" w:rsidR="00F81214" w:rsidRDefault="00F81214">
            <w:pPr>
              <w:pStyle w:val="TAL"/>
              <w:rPr>
                <w:lang w:eastAsia="en-GB"/>
              </w:rPr>
            </w:pPr>
            <w:r>
              <w:t>3GPP TS 29.571 [7]</w:t>
            </w:r>
          </w:p>
        </w:tc>
        <w:tc>
          <w:tcPr>
            <w:tcW w:w="5235" w:type="dxa"/>
            <w:tcBorders>
              <w:top w:val="single" w:sz="4" w:space="0" w:color="auto"/>
              <w:left w:val="single" w:sz="4" w:space="0" w:color="auto"/>
              <w:bottom w:val="single" w:sz="4" w:space="0" w:color="auto"/>
              <w:right w:val="single" w:sz="4" w:space="0" w:color="auto"/>
            </w:tcBorders>
          </w:tcPr>
          <w:p w14:paraId="23558197" w14:textId="77777777" w:rsidR="00F81214" w:rsidRDefault="00F81214">
            <w:pPr>
              <w:pStyle w:val="TAL"/>
              <w:rPr>
                <w:rFonts w:cs="Arial"/>
                <w:szCs w:val="18"/>
                <w:lang w:eastAsia="zh-CN"/>
              </w:rPr>
            </w:pPr>
          </w:p>
        </w:tc>
      </w:tr>
      <w:tr w:rsidR="00F81214" w14:paraId="316DACE9" w14:textId="77777777" w:rsidTr="00F81214">
        <w:trPr>
          <w:jc w:val="center"/>
        </w:trPr>
        <w:tc>
          <w:tcPr>
            <w:tcW w:w="2021" w:type="dxa"/>
            <w:tcBorders>
              <w:top w:val="single" w:sz="4" w:space="0" w:color="auto"/>
              <w:left w:val="single" w:sz="4" w:space="0" w:color="auto"/>
              <w:bottom w:val="single" w:sz="4" w:space="0" w:color="auto"/>
              <w:right w:val="single" w:sz="4" w:space="0" w:color="auto"/>
            </w:tcBorders>
            <w:hideMark/>
          </w:tcPr>
          <w:p w14:paraId="5663F1E8" w14:textId="77777777" w:rsidR="00F81214" w:rsidRDefault="00F81214">
            <w:pPr>
              <w:pStyle w:val="TAL"/>
              <w:rPr>
                <w:lang w:eastAsia="zh-CN"/>
              </w:rPr>
            </w:pPr>
            <w:proofErr w:type="spellStart"/>
            <w:r>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53443A68" w14:textId="77777777" w:rsidR="00F81214" w:rsidRDefault="00F81214">
            <w:pPr>
              <w:pStyle w:val="TAL"/>
              <w:rPr>
                <w:lang w:eastAsia="en-GB"/>
              </w:rPr>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7B817B8C" w14:textId="77777777" w:rsidR="00F81214" w:rsidRDefault="00F81214">
            <w:pPr>
              <w:pStyle w:val="TAL"/>
              <w:rPr>
                <w:rFonts w:cs="Arial"/>
                <w:szCs w:val="18"/>
                <w:lang w:eastAsia="zh-CN"/>
              </w:rPr>
            </w:pPr>
            <w:r>
              <w:rPr>
                <w:rFonts w:cs="Arial"/>
                <w:szCs w:val="18"/>
                <w:lang w:eastAsia="zh-CN"/>
              </w:rPr>
              <w:t xml:space="preserve">NF Set ID (see clause </w:t>
            </w:r>
            <w:r>
              <w:rPr>
                <w:rFonts w:cs="Arial"/>
                <w:szCs w:val="18"/>
              </w:rPr>
              <w:t xml:space="preserve">28.12 of </w:t>
            </w:r>
            <w:r>
              <w:t>3GPP TS 23.003 [12])</w:t>
            </w:r>
          </w:p>
        </w:tc>
      </w:tr>
      <w:tr w:rsidR="00F81214" w14:paraId="6374DDFC" w14:textId="77777777" w:rsidTr="00F81214">
        <w:trPr>
          <w:jc w:val="center"/>
        </w:trPr>
        <w:tc>
          <w:tcPr>
            <w:tcW w:w="2021" w:type="dxa"/>
            <w:tcBorders>
              <w:top w:val="single" w:sz="4" w:space="0" w:color="auto"/>
              <w:left w:val="single" w:sz="4" w:space="0" w:color="auto"/>
              <w:bottom w:val="single" w:sz="4" w:space="0" w:color="auto"/>
              <w:right w:val="single" w:sz="4" w:space="0" w:color="auto"/>
            </w:tcBorders>
            <w:hideMark/>
          </w:tcPr>
          <w:p w14:paraId="578F34A5" w14:textId="77777777" w:rsidR="00F81214" w:rsidRDefault="00F81214">
            <w:pPr>
              <w:pStyle w:val="TAL"/>
              <w:rPr>
                <w:lang w:eastAsia="zh-CN"/>
              </w:rPr>
            </w:pPr>
            <w:proofErr w:type="spellStart"/>
            <w:r>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2BE37B27" w14:textId="77777777" w:rsidR="00F81214" w:rsidRDefault="00F81214">
            <w:pPr>
              <w:pStyle w:val="TAL"/>
              <w:rPr>
                <w:lang w:eastAsia="en-GB"/>
              </w:rPr>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50F85F82" w14:textId="77777777" w:rsidR="00F81214" w:rsidRDefault="00F81214">
            <w:pPr>
              <w:pStyle w:val="TAL"/>
              <w:rPr>
                <w:rFonts w:cs="Arial"/>
                <w:szCs w:val="18"/>
                <w:lang w:eastAsia="zh-CN"/>
              </w:rPr>
            </w:pPr>
            <w:r>
              <w:rPr>
                <w:rFonts w:cs="Arial"/>
                <w:szCs w:val="18"/>
                <w:lang w:eastAsia="zh-CN"/>
              </w:rPr>
              <w:t xml:space="preserve">NF Service Set ID (see clause </w:t>
            </w:r>
            <w:r>
              <w:rPr>
                <w:rFonts w:cs="Arial"/>
                <w:szCs w:val="18"/>
              </w:rPr>
              <w:t xml:space="preserve">28.13 of </w:t>
            </w:r>
            <w:r>
              <w:t>3GPP TS 23.003 [12])</w:t>
            </w:r>
          </w:p>
        </w:tc>
      </w:tr>
      <w:tr w:rsidR="00F81214" w14:paraId="03EA01BB" w14:textId="77777777" w:rsidTr="00F81214">
        <w:trPr>
          <w:jc w:val="center"/>
        </w:trPr>
        <w:tc>
          <w:tcPr>
            <w:tcW w:w="2021" w:type="dxa"/>
            <w:tcBorders>
              <w:top w:val="single" w:sz="4" w:space="0" w:color="auto"/>
              <w:left w:val="single" w:sz="4" w:space="0" w:color="auto"/>
              <w:bottom w:val="single" w:sz="4" w:space="0" w:color="auto"/>
              <w:right w:val="single" w:sz="4" w:space="0" w:color="auto"/>
            </w:tcBorders>
            <w:hideMark/>
          </w:tcPr>
          <w:p w14:paraId="1574EBA2" w14:textId="77777777" w:rsidR="00F81214" w:rsidRDefault="00F81214">
            <w:pPr>
              <w:pStyle w:val="TAL"/>
              <w:rPr>
                <w:lang w:eastAsia="zh-CN"/>
              </w:rPr>
            </w:pPr>
            <w:proofErr w:type="spellStart"/>
            <w:r>
              <w:t>GroupId</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41806C96" w14:textId="77777777" w:rsidR="00F81214" w:rsidRDefault="00F81214">
            <w:pPr>
              <w:pStyle w:val="TAL"/>
              <w:rPr>
                <w:lang w:eastAsia="en-GB"/>
              </w:rPr>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76D27BF3" w14:textId="77777777" w:rsidR="00F81214" w:rsidRDefault="00F81214">
            <w:pPr>
              <w:pStyle w:val="TAL"/>
              <w:rPr>
                <w:rFonts w:cs="Arial"/>
                <w:szCs w:val="18"/>
                <w:lang w:eastAsia="zh-CN"/>
              </w:rPr>
            </w:pPr>
            <w:r>
              <w:rPr>
                <w:rFonts w:cs="Arial"/>
                <w:szCs w:val="18"/>
                <w:lang w:eastAsia="zh-CN"/>
              </w:rPr>
              <w:t>Internal Group Identifier</w:t>
            </w:r>
          </w:p>
        </w:tc>
      </w:tr>
      <w:tr w:rsidR="00F81214" w14:paraId="4901898D" w14:textId="77777777" w:rsidTr="00F81214">
        <w:trPr>
          <w:jc w:val="center"/>
        </w:trPr>
        <w:tc>
          <w:tcPr>
            <w:tcW w:w="2021" w:type="dxa"/>
            <w:tcBorders>
              <w:top w:val="single" w:sz="4" w:space="0" w:color="auto"/>
              <w:left w:val="single" w:sz="4" w:space="0" w:color="auto"/>
              <w:bottom w:val="single" w:sz="4" w:space="0" w:color="auto"/>
              <w:right w:val="single" w:sz="4" w:space="0" w:color="auto"/>
            </w:tcBorders>
            <w:hideMark/>
          </w:tcPr>
          <w:p w14:paraId="43511E80" w14:textId="77777777" w:rsidR="00F81214" w:rsidRDefault="00F81214">
            <w:pPr>
              <w:pStyle w:val="TAL"/>
              <w:rPr>
                <w:lang w:eastAsia="en-GB"/>
              </w:rPr>
            </w:pPr>
            <w:proofErr w:type="spellStart"/>
            <w:r>
              <w:t>RatType</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1A0BFDDA" w14:textId="77777777" w:rsidR="00F81214" w:rsidRDefault="00F81214">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59165681" w14:textId="77777777" w:rsidR="00F81214" w:rsidRDefault="00F81214">
            <w:pPr>
              <w:pStyle w:val="TAL"/>
              <w:rPr>
                <w:rFonts w:cs="Arial"/>
                <w:szCs w:val="18"/>
                <w:lang w:eastAsia="zh-CN"/>
              </w:rPr>
            </w:pPr>
            <w:r>
              <w:rPr>
                <w:rFonts w:cs="Arial"/>
                <w:szCs w:val="18"/>
                <w:lang w:eastAsia="zh-CN"/>
              </w:rPr>
              <w:t>RAT Type</w:t>
            </w:r>
          </w:p>
        </w:tc>
      </w:tr>
      <w:tr w:rsidR="00F81214" w14:paraId="159E5EB8" w14:textId="77777777" w:rsidTr="00F81214">
        <w:trPr>
          <w:jc w:val="center"/>
        </w:trPr>
        <w:tc>
          <w:tcPr>
            <w:tcW w:w="2021" w:type="dxa"/>
            <w:tcBorders>
              <w:top w:val="single" w:sz="4" w:space="0" w:color="auto"/>
              <w:left w:val="single" w:sz="4" w:space="0" w:color="auto"/>
              <w:bottom w:val="single" w:sz="4" w:space="0" w:color="auto"/>
              <w:right w:val="single" w:sz="4" w:space="0" w:color="auto"/>
            </w:tcBorders>
            <w:hideMark/>
          </w:tcPr>
          <w:p w14:paraId="5B06B545" w14:textId="77777777" w:rsidR="00F81214" w:rsidRDefault="00F81214">
            <w:pPr>
              <w:pStyle w:val="TAL"/>
              <w:rPr>
                <w:lang w:eastAsia="en-GB"/>
              </w:rPr>
            </w:pPr>
            <w:proofErr w:type="spellStart"/>
            <w:r>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2B650A1C" w14:textId="77777777" w:rsidR="00F81214" w:rsidRDefault="00F81214">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E41992E" w14:textId="77777777" w:rsidR="00F81214" w:rsidRDefault="00F81214">
            <w:pPr>
              <w:pStyle w:val="TAL"/>
              <w:rPr>
                <w:rFonts w:cs="Arial"/>
                <w:szCs w:val="18"/>
                <w:lang w:eastAsia="zh-CN"/>
              </w:rPr>
            </w:pPr>
          </w:p>
        </w:tc>
      </w:tr>
      <w:tr w:rsidR="00F81214" w14:paraId="45F7599C" w14:textId="77777777" w:rsidTr="00F81214">
        <w:trPr>
          <w:jc w:val="center"/>
        </w:trPr>
        <w:tc>
          <w:tcPr>
            <w:tcW w:w="2021" w:type="dxa"/>
            <w:tcBorders>
              <w:top w:val="single" w:sz="4" w:space="0" w:color="auto"/>
              <w:left w:val="single" w:sz="4" w:space="0" w:color="auto"/>
              <w:bottom w:val="single" w:sz="4" w:space="0" w:color="auto"/>
              <w:right w:val="single" w:sz="4" w:space="0" w:color="auto"/>
            </w:tcBorders>
            <w:hideMark/>
          </w:tcPr>
          <w:p w14:paraId="77A4669F" w14:textId="77777777" w:rsidR="00F81214" w:rsidRDefault="00F81214">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7901E149" w14:textId="77777777" w:rsidR="00F81214" w:rsidRDefault="00F81214">
            <w:pPr>
              <w:pStyle w:val="TAL"/>
              <w:rPr>
                <w:lang w:eastAsia="en-GB"/>
              </w:rPr>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582CB3B7" w14:textId="77777777" w:rsidR="00F81214" w:rsidRDefault="00F81214">
            <w:pPr>
              <w:pStyle w:val="TAL"/>
              <w:rPr>
                <w:rFonts w:cs="Arial"/>
                <w:szCs w:val="18"/>
                <w:lang w:eastAsia="zh-CN"/>
              </w:rPr>
            </w:pPr>
            <w:r>
              <w:rPr>
                <w:rFonts w:cs="Arial"/>
                <w:szCs w:val="18"/>
                <w:lang w:eastAsia="zh-CN"/>
              </w:rPr>
              <w:t>Response body of the redirect response message.</w:t>
            </w:r>
          </w:p>
        </w:tc>
      </w:tr>
      <w:tr w:rsidR="00F81214" w14:paraId="01A0652A" w14:textId="77777777" w:rsidTr="00F81214">
        <w:trPr>
          <w:jc w:val="center"/>
        </w:trPr>
        <w:tc>
          <w:tcPr>
            <w:tcW w:w="2021" w:type="dxa"/>
            <w:tcBorders>
              <w:top w:val="single" w:sz="4" w:space="0" w:color="auto"/>
              <w:left w:val="single" w:sz="4" w:space="0" w:color="auto"/>
              <w:bottom w:val="single" w:sz="4" w:space="0" w:color="auto"/>
              <w:right w:val="single" w:sz="4" w:space="0" w:color="auto"/>
            </w:tcBorders>
            <w:hideMark/>
          </w:tcPr>
          <w:p w14:paraId="3D357F41" w14:textId="77777777" w:rsidR="00F81214" w:rsidRDefault="00F81214">
            <w:pPr>
              <w:pStyle w:val="TAL"/>
              <w:rPr>
                <w:lang w:eastAsia="en-GB"/>
              </w:rPr>
            </w:pPr>
            <w:proofErr w:type="spellStart"/>
            <w:r>
              <w:t>ExtSnssai</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485FA253" w14:textId="77777777" w:rsidR="00F81214" w:rsidRDefault="00F81214">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7E32F75" w14:textId="77777777" w:rsidR="00F81214" w:rsidRDefault="00F81214">
            <w:pPr>
              <w:pStyle w:val="TAL"/>
              <w:rPr>
                <w:rFonts w:cs="Arial"/>
                <w:szCs w:val="18"/>
                <w:lang w:eastAsia="zh-CN"/>
              </w:rPr>
            </w:pPr>
          </w:p>
        </w:tc>
      </w:tr>
      <w:tr w:rsidR="00F81214" w14:paraId="048DF107" w14:textId="77777777" w:rsidTr="00F81214">
        <w:trPr>
          <w:jc w:val="center"/>
        </w:trPr>
        <w:tc>
          <w:tcPr>
            <w:tcW w:w="2021" w:type="dxa"/>
            <w:tcBorders>
              <w:top w:val="single" w:sz="4" w:space="0" w:color="auto"/>
              <w:left w:val="single" w:sz="4" w:space="0" w:color="auto"/>
              <w:bottom w:val="single" w:sz="4" w:space="0" w:color="auto"/>
              <w:right w:val="single" w:sz="4" w:space="0" w:color="auto"/>
            </w:tcBorders>
            <w:hideMark/>
          </w:tcPr>
          <w:p w14:paraId="01559E94" w14:textId="77777777" w:rsidR="00F81214" w:rsidRDefault="00F81214">
            <w:pPr>
              <w:pStyle w:val="TAL"/>
              <w:rPr>
                <w:lang w:eastAsia="en-GB"/>
              </w:rPr>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4CB14E96" w14:textId="77777777" w:rsidR="00F81214" w:rsidRDefault="00F81214">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4920A605" w14:textId="77777777" w:rsidR="00F81214" w:rsidRDefault="00F81214">
            <w:pPr>
              <w:pStyle w:val="TAL"/>
              <w:rPr>
                <w:rFonts w:cs="Arial"/>
                <w:szCs w:val="18"/>
                <w:lang w:eastAsia="zh-CN"/>
              </w:rPr>
            </w:pPr>
            <w:r>
              <w:rPr>
                <w:rFonts w:cs="Arial"/>
                <w:szCs w:val="18"/>
              </w:rPr>
              <w:t>Area Session Identifier used for an MBS session with location dependent content</w:t>
            </w:r>
          </w:p>
        </w:tc>
      </w:tr>
      <w:tr w:rsidR="00F81214" w14:paraId="35EC2FFB" w14:textId="77777777" w:rsidTr="00F81214">
        <w:trPr>
          <w:jc w:val="center"/>
        </w:trPr>
        <w:tc>
          <w:tcPr>
            <w:tcW w:w="2021" w:type="dxa"/>
            <w:tcBorders>
              <w:top w:val="single" w:sz="4" w:space="0" w:color="auto"/>
              <w:left w:val="single" w:sz="4" w:space="0" w:color="auto"/>
              <w:bottom w:val="single" w:sz="4" w:space="0" w:color="auto"/>
              <w:right w:val="single" w:sz="4" w:space="0" w:color="auto"/>
            </w:tcBorders>
            <w:hideMark/>
          </w:tcPr>
          <w:p w14:paraId="54643989" w14:textId="77777777" w:rsidR="00F81214" w:rsidRDefault="00F81214">
            <w:pPr>
              <w:pStyle w:val="TAL"/>
              <w:rPr>
                <w:lang w:eastAsia="en-GB"/>
              </w:rPr>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24002C1D" w14:textId="77777777" w:rsidR="00F81214" w:rsidRDefault="00F81214">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35A92B3A" w14:textId="77777777" w:rsidR="00F81214" w:rsidRDefault="00F81214">
            <w:pPr>
              <w:pStyle w:val="TAL"/>
              <w:rPr>
                <w:rFonts w:cs="Arial"/>
                <w:szCs w:val="18"/>
                <w:lang w:eastAsia="zh-CN"/>
              </w:rPr>
            </w:pPr>
            <w:r>
              <w:rPr>
                <w:rFonts w:cs="Arial"/>
                <w:szCs w:val="18"/>
              </w:rPr>
              <w:t>MBS Session Identifier</w:t>
            </w:r>
          </w:p>
        </w:tc>
      </w:tr>
      <w:tr w:rsidR="00F81214" w14:paraId="4D8369CF" w14:textId="77777777" w:rsidTr="00F81214">
        <w:trPr>
          <w:jc w:val="center"/>
        </w:trPr>
        <w:tc>
          <w:tcPr>
            <w:tcW w:w="2021" w:type="dxa"/>
            <w:tcBorders>
              <w:top w:val="single" w:sz="4" w:space="0" w:color="auto"/>
              <w:left w:val="single" w:sz="4" w:space="0" w:color="auto"/>
              <w:bottom w:val="single" w:sz="4" w:space="0" w:color="auto"/>
              <w:right w:val="single" w:sz="4" w:space="0" w:color="auto"/>
            </w:tcBorders>
            <w:hideMark/>
          </w:tcPr>
          <w:p w14:paraId="40F976D7" w14:textId="77777777" w:rsidR="00F81214" w:rsidRDefault="00F81214">
            <w:pPr>
              <w:pStyle w:val="TAL"/>
              <w:rPr>
                <w:lang w:eastAsia="en-GB"/>
              </w:rPr>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3D50FAF6" w14:textId="77777777" w:rsidR="00F81214" w:rsidRDefault="00F81214">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66B87593" w14:textId="77777777" w:rsidR="00F81214" w:rsidRDefault="00F81214">
            <w:pPr>
              <w:pStyle w:val="TAL"/>
              <w:rPr>
                <w:rFonts w:cs="Arial"/>
                <w:szCs w:val="18"/>
                <w:lang w:eastAsia="zh-CN"/>
              </w:rPr>
            </w:pPr>
            <w:r>
              <w:rPr>
                <w:lang w:eastAsia="zh-CN"/>
              </w:rPr>
              <w:t>MBS Service Area</w:t>
            </w:r>
          </w:p>
        </w:tc>
      </w:tr>
      <w:tr w:rsidR="00F81214" w14:paraId="19536D96" w14:textId="77777777" w:rsidTr="00F81214">
        <w:trPr>
          <w:jc w:val="center"/>
        </w:trPr>
        <w:tc>
          <w:tcPr>
            <w:tcW w:w="2021" w:type="dxa"/>
            <w:tcBorders>
              <w:top w:val="single" w:sz="4" w:space="0" w:color="auto"/>
              <w:left w:val="single" w:sz="4" w:space="0" w:color="auto"/>
              <w:bottom w:val="single" w:sz="4" w:space="0" w:color="auto"/>
              <w:right w:val="single" w:sz="4" w:space="0" w:color="auto"/>
            </w:tcBorders>
            <w:hideMark/>
          </w:tcPr>
          <w:p w14:paraId="457F0922" w14:textId="77777777" w:rsidR="00F81214" w:rsidRDefault="00F81214">
            <w:pPr>
              <w:pStyle w:val="TAL"/>
              <w:rPr>
                <w:lang w:eastAsia="en-GB"/>
              </w:rPr>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358E3C83" w14:textId="77777777" w:rsidR="00F81214" w:rsidRDefault="00F81214">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2CB43B4B" w14:textId="77777777" w:rsidR="00F81214" w:rsidRDefault="00F81214">
            <w:pPr>
              <w:pStyle w:val="TAL"/>
              <w:rPr>
                <w:lang w:eastAsia="zh-CN"/>
              </w:rPr>
            </w:pPr>
            <w:r>
              <w:rPr>
                <w:rFonts w:cs="Arial"/>
                <w:szCs w:val="18"/>
                <w:lang w:eastAsia="zh-CN"/>
              </w:rPr>
              <w:t>IP Address</w:t>
            </w:r>
          </w:p>
        </w:tc>
      </w:tr>
      <w:tr w:rsidR="00F81214" w14:paraId="4EC48712" w14:textId="77777777" w:rsidTr="00F81214">
        <w:trPr>
          <w:jc w:val="center"/>
        </w:trPr>
        <w:tc>
          <w:tcPr>
            <w:tcW w:w="2021" w:type="dxa"/>
            <w:tcBorders>
              <w:top w:val="single" w:sz="4" w:space="0" w:color="auto"/>
              <w:left w:val="single" w:sz="4" w:space="0" w:color="auto"/>
              <w:bottom w:val="single" w:sz="4" w:space="0" w:color="auto"/>
              <w:right w:val="single" w:sz="4" w:space="0" w:color="auto"/>
            </w:tcBorders>
            <w:hideMark/>
          </w:tcPr>
          <w:p w14:paraId="309FD5F4" w14:textId="77777777" w:rsidR="00F81214" w:rsidRDefault="00F81214">
            <w:pPr>
              <w:pStyle w:val="TAL"/>
              <w:rPr>
                <w:lang w:eastAsia="en-GB"/>
              </w:rPr>
            </w:pPr>
            <w:proofErr w:type="spellStart"/>
            <w:r>
              <w:t>MbsServiceAreaInfo</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7EDFCFE6" w14:textId="77777777" w:rsidR="00F81214" w:rsidRDefault="00F81214">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6B3797B9" w14:textId="77777777" w:rsidR="00F81214" w:rsidRDefault="00F81214">
            <w:pPr>
              <w:pStyle w:val="TAL"/>
              <w:rPr>
                <w:rFonts w:cs="Arial"/>
                <w:szCs w:val="18"/>
                <w:lang w:eastAsia="zh-CN"/>
              </w:rPr>
            </w:pPr>
            <w:r>
              <w:rPr>
                <w:rFonts w:cs="Arial"/>
                <w:szCs w:val="18"/>
                <w:lang w:eastAsia="zh-CN"/>
              </w:rPr>
              <w:t>MBS Service Area Information for Location dependent MBS session</w:t>
            </w:r>
          </w:p>
        </w:tc>
      </w:tr>
      <w:tr w:rsidR="00F81214" w14:paraId="079E47F2" w14:textId="77777777" w:rsidTr="00F81214">
        <w:trPr>
          <w:jc w:val="center"/>
        </w:trPr>
        <w:tc>
          <w:tcPr>
            <w:tcW w:w="2021" w:type="dxa"/>
            <w:tcBorders>
              <w:top w:val="single" w:sz="4" w:space="0" w:color="auto"/>
              <w:left w:val="single" w:sz="4" w:space="0" w:color="auto"/>
              <w:bottom w:val="single" w:sz="4" w:space="0" w:color="auto"/>
              <w:right w:val="single" w:sz="4" w:space="0" w:color="auto"/>
            </w:tcBorders>
            <w:hideMark/>
          </w:tcPr>
          <w:p w14:paraId="647EA8E9" w14:textId="77777777" w:rsidR="00F81214" w:rsidRDefault="00F81214">
            <w:pPr>
              <w:pStyle w:val="TAL"/>
              <w:rPr>
                <w:lang w:eastAsia="en-GB"/>
              </w:rPr>
            </w:pPr>
            <w:proofErr w:type="spellStart"/>
            <w:r>
              <w:t>Fqdn</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6A22D7A5" w14:textId="77777777" w:rsidR="00F81214" w:rsidRDefault="00F81214">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55B7CF73" w14:textId="77777777" w:rsidR="00F81214" w:rsidRDefault="00F81214">
            <w:pPr>
              <w:pStyle w:val="TAL"/>
              <w:rPr>
                <w:rFonts w:cs="Arial"/>
                <w:szCs w:val="18"/>
                <w:lang w:eastAsia="zh-CN"/>
              </w:rPr>
            </w:pPr>
            <w:r>
              <w:rPr>
                <w:rFonts w:cs="Arial"/>
                <w:szCs w:val="18"/>
                <w:lang w:eastAsia="zh-CN"/>
              </w:rPr>
              <w:t>Fully Qualified Domain Name</w:t>
            </w:r>
          </w:p>
        </w:tc>
      </w:tr>
      <w:tr w:rsidR="00F81214" w14:paraId="7EDD975E" w14:textId="77777777" w:rsidTr="00F81214">
        <w:trPr>
          <w:jc w:val="center"/>
        </w:trPr>
        <w:tc>
          <w:tcPr>
            <w:tcW w:w="2021" w:type="dxa"/>
            <w:tcBorders>
              <w:top w:val="single" w:sz="4" w:space="0" w:color="auto"/>
              <w:left w:val="single" w:sz="4" w:space="0" w:color="auto"/>
              <w:bottom w:val="single" w:sz="4" w:space="0" w:color="auto"/>
              <w:right w:val="single" w:sz="4" w:space="0" w:color="auto"/>
            </w:tcBorders>
            <w:hideMark/>
          </w:tcPr>
          <w:p w14:paraId="5E3AC83C" w14:textId="77777777" w:rsidR="00F81214" w:rsidRDefault="00F81214">
            <w:pPr>
              <w:pStyle w:val="TAL"/>
              <w:rPr>
                <w:lang w:eastAsia="en-GB"/>
              </w:rPr>
            </w:pPr>
            <w:proofErr w:type="spellStart"/>
            <w:r>
              <w:t>EventId</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10207DEA" w14:textId="77777777" w:rsidR="00F81214" w:rsidRDefault="00F81214">
            <w:pPr>
              <w:pStyle w:val="TAL"/>
            </w:pPr>
            <w:r>
              <w:t>3GPP TS 29.520 [32]</w:t>
            </w:r>
          </w:p>
        </w:tc>
        <w:tc>
          <w:tcPr>
            <w:tcW w:w="5235" w:type="dxa"/>
            <w:tcBorders>
              <w:top w:val="single" w:sz="4" w:space="0" w:color="auto"/>
              <w:left w:val="single" w:sz="4" w:space="0" w:color="auto"/>
              <w:bottom w:val="single" w:sz="4" w:space="0" w:color="auto"/>
              <w:right w:val="single" w:sz="4" w:space="0" w:color="auto"/>
            </w:tcBorders>
            <w:hideMark/>
          </w:tcPr>
          <w:p w14:paraId="498B44DC" w14:textId="77777777" w:rsidR="00F81214" w:rsidRDefault="00F81214">
            <w:pPr>
              <w:pStyle w:val="TAL"/>
              <w:rPr>
                <w:rFonts w:cs="Arial"/>
                <w:szCs w:val="18"/>
                <w:lang w:eastAsia="zh-CN"/>
              </w:rPr>
            </w:pPr>
            <w:r>
              <w:rPr>
                <w:rFonts w:cs="Arial"/>
                <w:szCs w:val="18"/>
                <w:lang w:eastAsia="zh-CN"/>
              </w:rPr>
              <w:t xml:space="preserve">Defined in </w:t>
            </w:r>
            <w:proofErr w:type="spellStart"/>
            <w:r>
              <w:t>Nnwdaf_AnalyticsInfo</w:t>
            </w:r>
            <w:proofErr w:type="spellEnd"/>
            <w:r>
              <w:t xml:space="preserve"> API.</w:t>
            </w:r>
          </w:p>
        </w:tc>
      </w:tr>
      <w:tr w:rsidR="00F81214" w14:paraId="39CC1581" w14:textId="77777777" w:rsidTr="00F81214">
        <w:trPr>
          <w:jc w:val="center"/>
        </w:trPr>
        <w:tc>
          <w:tcPr>
            <w:tcW w:w="2021" w:type="dxa"/>
            <w:tcBorders>
              <w:top w:val="single" w:sz="4" w:space="0" w:color="auto"/>
              <w:left w:val="single" w:sz="4" w:space="0" w:color="auto"/>
              <w:bottom w:val="single" w:sz="4" w:space="0" w:color="auto"/>
              <w:right w:val="single" w:sz="4" w:space="0" w:color="auto"/>
            </w:tcBorders>
            <w:hideMark/>
          </w:tcPr>
          <w:p w14:paraId="1604DD1F" w14:textId="77777777" w:rsidR="00F81214" w:rsidRDefault="00F81214">
            <w:pPr>
              <w:pStyle w:val="TAL"/>
              <w:rPr>
                <w:lang w:eastAsia="en-GB"/>
              </w:rPr>
            </w:pPr>
            <w:proofErr w:type="spellStart"/>
            <w:r>
              <w:t>NwdafEvent</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53A3BE5C" w14:textId="77777777" w:rsidR="00F81214" w:rsidRDefault="00F81214">
            <w:pPr>
              <w:pStyle w:val="TAL"/>
            </w:pPr>
            <w:r>
              <w:t>3GPP TS 29.520 [32]</w:t>
            </w:r>
          </w:p>
        </w:tc>
        <w:tc>
          <w:tcPr>
            <w:tcW w:w="5235" w:type="dxa"/>
            <w:tcBorders>
              <w:top w:val="single" w:sz="4" w:space="0" w:color="auto"/>
              <w:left w:val="single" w:sz="4" w:space="0" w:color="auto"/>
              <w:bottom w:val="single" w:sz="4" w:space="0" w:color="auto"/>
              <w:right w:val="single" w:sz="4" w:space="0" w:color="auto"/>
            </w:tcBorders>
            <w:hideMark/>
          </w:tcPr>
          <w:p w14:paraId="4BCAAFEE" w14:textId="77777777" w:rsidR="00F81214" w:rsidRDefault="00F81214">
            <w:pPr>
              <w:pStyle w:val="TAL"/>
              <w:rPr>
                <w:rFonts w:cs="Arial"/>
                <w:szCs w:val="18"/>
                <w:lang w:eastAsia="zh-CN"/>
              </w:rPr>
            </w:pPr>
            <w:r>
              <w:rPr>
                <w:rFonts w:cs="Arial"/>
                <w:szCs w:val="18"/>
                <w:lang w:eastAsia="zh-CN"/>
              </w:rPr>
              <w:t xml:space="preserve">Defined in </w:t>
            </w:r>
            <w:proofErr w:type="spellStart"/>
            <w:r>
              <w:t>Nnwdaf_</w:t>
            </w:r>
            <w:r>
              <w:rPr>
                <w:rFonts w:cs="Arial"/>
                <w:szCs w:val="18"/>
              </w:rPr>
              <w:t>EventsSubscription</w:t>
            </w:r>
            <w:proofErr w:type="spellEnd"/>
            <w:r>
              <w:t xml:space="preserve"> API.</w:t>
            </w:r>
          </w:p>
        </w:tc>
      </w:tr>
      <w:tr w:rsidR="00F81214" w14:paraId="165F1EB5" w14:textId="77777777" w:rsidTr="00F81214">
        <w:trPr>
          <w:jc w:val="center"/>
        </w:trPr>
        <w:tc>
          <w:tcPr>
            <w:tcW w:w="2021" w:type="dxa"/>
            <w:tcBorders>
              <w:top w:val="single" w:sz="4" w:space="0" w:color="auto"/>
              <w:left w:val="single" w:sz="4" w:space="0" w:color="auto"/>
              <w:bottom w:val="single" w:sz="4" w:space="0" w:color="auto"/>
              <w:right w:val="single" w:sz="4" w:space="0" w:color="auto"/>
            </w:tcBorders>
            <w:hideMark/>
          </w:tcPr>
          <w:p w14:paraId="6561B9BF" w14:textId="77777777" w:rsidR="00F81214" w:rsidRDefault="00F81214">
            <w:pPr>
              <w:pStyle w:val="TAL"/>
              <w:rPr>
                <w:lang w:eastAsia="en-GB"/>
              </w:rPr>
            </w:pPr>
            <w:proofErr w:type="spellStart"/>
            <w:r>
              <w:t>ExternalClientType</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711FC3F4" w14:textId="77777777" w:rsidR="00F81214" w:rsidRDefault="00F81214">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6AAD533C" w14:textId="77777777" w:rsidR="00F81214" w:rsidRDefault="00F81214">
            <w:pPr>
              <w:pStyle w:val="TAL"/>
              <w:rPr>
                <w:rFonts w:cs="Arial"/>
                <w:szCs w:val="18"/>
                <w:lang w:eastAsia="zh-CN"/>
              </w:rPr>
            </w:pPr>
          </w:p>
        </w:tc>
      </w:tr>
      <w:tr w:rsidR="00F81214" w14:paraId="1F1DD8B4" w14:textId="77777777" w:rsidTr="00F81214">
        <w:trPr>
          <w:jc w:val="center"/>
        </w:trPr>
        <w:tc>
          <w:tcPr>
            <w:tcW w:w="2021" w:type="dxa"/>
            <w:tcBorders>
              <w:top w:val="single" w:sz="4" w:space="0" w:color="auto"/>
              <w:left w:val="single" w:sz="4" w:space="0" w:color="auto"/>
              <w:bottom w:val="single" w:sz="4" w:space="0" w:color="auto"/>
              <w:right w:val="single" w:sz="4" w:space="0" w:color="auto"/>
            </w:tcBorders>
            <w:hideMark/>
          </w:tcPr>
          <w:p w14:paraId="5A29CD89" w14:textId="77777777" w:rsidR="00F81214" w:rsidRDefault="00F81214">
            <w:pPr>
              <w:pStyle w:val="TAL"/>
              <w:rPr>
                <w:lang w:eastAsia="en-GB"/>
              </w:rPr>
            </w:pPr>
            <w:proofErr w:type="spellStart"/>
            <w:r>
              <w:t>LMFIdentification</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10BEDB10" w14:textId="77777777" w:rsidR="00F81214" w:rsidRDefault="00F81214">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hideMark/>
          </w:tcPr>
          <w:p w14:paraId="04E6A392" w14:textId="77777777" w:rsidR="00F81214" w:rsidRDefault="00F81214">
            <w:pPr>
              <w:pStyle w:val="TAL"/>
              <w:rPr>
                <w:rFonts w:cs="Arial"/>
                <w:szCs w:val="18"/>
                <w:lang w:eastAsia="zh-CN"/>
              </w:rPr>
            </w:pPr>
            <w:r>
              <w:t>LMF Identification</w:t>
            </w:r>
          </w:p>
        </w:tc>
      </w:tr>
      <w:tr w:rsidR="00F81214" w14:paraId="259DA269" w14:textId="77777777" w:rsidTr="00F81214">
        <w:trPr>
          <w:jc w:val="center"/>
        </w:trPr>
        <w:tc>
          <w:tcPr>
            <w:tcW w:w="2021" w:type="dxa"/>
            <w:tcBorders>
              <w:top w:val="single" w:sz="4" w:space="0" w:color="auto"/>
              <w:left w:val="single" w:sz="4" w:space="0" w:color="auto"/>
              <w:bottom w:val="single" w:sz="4" w:space="0" w:color="auto"/>
              <w:right w:val="single" w:sz="4" w:space="0" w:color="auto"/>
            </w:tcBorders>
            <w:hideMark/>
          </w:tcPr>
          <w:p w14:paraId="570F41DD" w14:textId="77777777" w:rsidR="00F81214" w:rsidRDefault="00F81214">
            <w:pPr>
              <w:pStyle w:val="TAL"/>
              <w:rPr>
                <w:lang w:eastAsia="en-GB"/>
              </w:rPr>
            </w:pPr>
            <w:proofErr w:type="spellStart"/>
            <w:r>
              <w:t>AfEvent</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7F5E9845" w14:textId="77777777" w:rsidR="00F81214" w:rsidRDefault="00F81214">
            <w:pPr>
              <w:pStyle w:val="TAL"/>
            </w:pPr>
            <w:r>
              <w:t>3GPP TS 29.517 [35]</w:t>
            </w:r>
          </w:p>
        </w:tc>
        <w:tc>
          <w:tcPr>
            <w:tcW w:w="5235" w:type="dxa"/>
            <w:tcBorders>
              <w:top w:val="single" w:sz="4" w:space="0" w:color="auto"/>
              <w:left w:val="single" w:sz="4" w:space="0" w:color="auto"/>
              <w:bottom w:val="single" w:sz="4" w:space="0" w:color="auto"/>
              <w:right w:val="single" w:sz="4" w:space="0" w:color="auto"/>
            </w:tcBorders>
            <w:hideMark/>
          </w:tcPr>
          <w:p w14:paraId="6B0478DD" w14:textId="77777777" w:rsidR="00F81214" w:rsidRDefault="00F81214">
            <w:pPr>
              <w:pStyle w:val="TAL"/>
              <w:rPr>
                <w:rFonts w:cs="Arial"/>
                <w:szCs w:val="18"/>
                <w:lang w:eastAsia="zh-CN"/>
              </w:rPr>
            </w:pPr>
            <w:r>
              <w:rPr>
                <w:rFonts w:cs="Arial"/>
                <w:szCs w:val="18"/>
                <w:lang w:eastAsia="zh-CN"/>
              </w:rPr>
              <w:t xml:space="preserve">Defined in </w:t>
            </w:r>
            <w:proofErr w:type="spellStart"/>
            <w:r>
              <w:rPr>
                <w:rFonts w:cs="Arial"/>
                <w:szCs w:val="18"/>
                <w:lang w:eastAsia="zh-CN"/>
              </w:rPr>
              <w:t>Naf_EventExposure</w:t>
            </w:r>
            <w:proofErr w:type="spellEnd"/>
            <w:r>
              <w:rPr>
                <w:rFonts w:cs="Arial"/>
                <w:szCs w:val="18"/>
                <w:lang w:eastAsia="zh-CN"/>
              </w:rPr>
              <w:t xml:space="preserve"> API</w:t>
            </w:r>
          </w:p>
        </w:tc>
      </w:tr>
      <w:tr w:rsidR="00F81214" w14:paraId="238D6F23" w14:textId="77777777" w:rsidTr="00F81214">
        <w:trPr>
          <w:jc w:val="center"/>
        </w:trPr>
        <w:tc>
          <w:tcPr>
            <w:tcW w:w="2021" w:type="dxa"/>
            <w:tcBorders>
              <w:top w:val="single" w:sz="4" w:space="0" w:color="auto"/>
              <w:left w:val="single" w:sz="4" w:space="0" w:color="auto"/>
              <w:bottom w:val="single" w:sz="4" w:space="0" w:color="auto"/>
              <w:right w:val="single" w:sz="4" w:space="0" w:color="auto"/>
            </w:tcBorders>
            <w:hideMark/>
          </w:tcPr>
          <w:p w14:paraId="2B6C4DD1" w14:textId="77777777" w:rsidR="00F81214" w:rsidRDefault="00F81214">
            <w:pPr>
              <w:pStyle w:val="TAL"/>
              <w:rPr>
                <w:lang w:eastAsia="en-GB"/>
              </w:rPr>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74F22330" w14:textId="77777777" w:rsidR="00F81214" w:rsidRDefault="00F81214">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hideMark/>
          </w:tcPr>
          <w:p w14:paraId="083CE798" w14:textId="77777777" w:rsidR="00F81214" w:rsidRDefault="00F81214">
            <w:pPr>
              <w:pStyle w:val="TAL"/>
              <w:rPr>
                <w:rFonts w:cs="Arial"/>
                <w:szCs w:val="18"/>
                <w:lang w:eastAsia="zh-CN"/>
              </w:rPr>
            </w:pPr>
            <w:r>
              <w:rPr>
                <w:rFonts w:cs="Arial"/>
                <w:szCs w:val="18"/>
                <w:lang w:eastAsia="zh-CN"/>
              </w:rPr>
              <w:t>Supported GAD Shapes</w:t>
            </w:r>
          </w:p>
        </w:tc>
      </w:tr>
      <w:tr w:rsidR="00F81214" w14:paraId="0D18F384" w14:textId="77777777" w:rsidTr="00F81214">
        <w:trPr>
          <w:jc w:val="center"/>
        </w:trPr>
        <w:tc>
          <w:tcPr>
            <w:tcW w:w="2021" w:type="dxa"/>
            <w:tcBorders>
              <w:top w:val="single" w:sz="4" w:space="0" w:color="auto"/>
              <w:left w:val="single" w:sz="4" w:space="0" w:color="auto"/>
              <w:bottom w:val="single" w:sz="4" w:space="0" w:color="auto"/>
              <w:right w:val="single" w:sz="4" w:space="0" w:color="auto"/>
            </w:tcBorders>
            <w:hideMark/>
          </w:tcPr>
          <w:p w14:paraId="03ED5F0B" w14:textId="77777777" w:rsidR="00F81214" w:rsidRDefault="00F81214">
            <w:pPr>
              <w:pStyle w:val="TAL"/>
              <w:rPr>
                <w:lang w:eastAsia="en-GB"/>
              </w:rPr>
            </w:pPr>
            <w:proofErr w:type="spellStart"/>
            <w:r>
              <w:t>NetworkNodeDiameterAddress</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4463EDDB" w14:textId="77777777" w:rsidR="00F81214" w:rsidRDefault="00F81214">
            <w:pPr>
              <w:pStyle w:val="TAL"/>
            </w:pPr>
            <w:r>
              <w:t>3GPP TS 29.503 [36]</w:t>
            </w:r>
          </w:p>
        </w:tc>
        <w:tc>
          <w:tcPr>
            <w:tcW w:w="5235" w:type="dxa"/>
            <w:tcBorders>
              <w:top w:val="single" w:sz="4" w:space="0" w:color="auto"/>
              <w:left w:val="single" w:sz="4" w:space="0" w:color="auto"/>
              <w:bottom w:val="single" w:sz="4" w:space="0" w:color="auto"/>
              <w:right w:val="single" w:sz="4" w:space="0" w:color="auto"/>
            </w:tcBorders>
            <w:hideMark/>
          </w:tcPr>
          <w:p w14:paraId="48A8C1A0" w14:textId="77777777" w:rsidR="00F81214" w:rsidRDefault="00F81214">
            <w:pPr>
              <w:pStyle w:val="TAL"/>
              <w:rPr>
                <w:rFonts w:cs="Arial"/>
                <w:szCs w:val="18"/>
                <w:lang w:eastAsia="zh-CN"/>
              </w:rPr>
            </w:pPr>
            <w:r>
              <w:rPr>
                <w:rFonts w:cs="Arial"/>
                <w:szCs w:val="18"/>
                <w:lang w:eastAsia="zh-CN"/>
              </w:rPr>
              <w:t>Diameter Address of a Network Node</w:t>
            </w:r>
          </w:p>
        </w:tc>
      </w:tr>
      <w:tr w:rsidR="00F81214" w14:paraId="7E6103E4" w14:textId="77777777" w:rsidTr="00F81214">
        <w:trPr>
          <w:jc w:val="center"/>
        </w:trPr>
        <w:tc>
          <w:tcPr>
            <w:tcW w:w="2021" w:type="dxa"/>
            <w:tcBorders>
              <w:top w:val="single" w:sz="4" w:space="0" w:color="auto"/>
              <w:left w:val="single" w:sz="4" w:space="0" w:color="auto"/>
              <w:bottom w:val="single" w:sz="4" w:space="0" w:color="auto"/>
              <w:right w:val="single" w:sz="4" w:space="0" w:color="auto"/>
            </w:tcBorders>
            <w:hideMark/>
          </w:tcPr>
          <w:p w14:paraId="1142C102" w14:textId="77777777" w:rsidR="00F81214" w:rsidRDefault="00F81214">
            <w:pPr>
              <w:pStyle w:val="TAL"/>
              <w:rPr>
                <w:lang w:eastAsia="en-GB"/>
              </w:rPr>
            </w:pPr>
            <w:proofErr w:type="spellStart"/>
            <w:r>
              <w:t>IpIndex</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48F32A17" w14:textId="77777777" w:rsidR="00F81214" w:rsidRDefault="00F81214">
            <w:pPr>
              <w:pStyle w:val="TAL"/>
            </w:pPr>
            <w:r>
              <w:t>3GPP TS 29.503 [36]</w:t>
            </w:r>
          </w:p>
        </w:tc>
        <w:tc>
          <w:tcPr>
            <w:tcW w:w="5235" w:type="dxa"/>
            <w:tcBorders>
              <w:top w:val="single" w:sz="4" w:space="0" w:color="auto"/>
              <w:left w:val="single" w:sz="4" w:space="0" w:color="auto"/>
              <w:bottom w:val="single" w:sz="4" w:space="0" w:color="auto"/>
              <w:right w:val="single" w:sz="4" w:space="0" w:color="auto"/>
            </w:tcBorders>
            <w:hideMark/>
          </w:tcPr>
          <w:p w14:paraId="33A28F52" w14:textId="77777777" w:rsidR="00F81214" w:rsidRDefault="00F81214">
            <w:pPr>
              <w:pStyle w:val="TAL"/>
              <w:rPr>
                <w:rFonts w:cs="Arial"/>
                <w:szCs w:val="18"/>
                <w:lang w:eastAsia="zh-CN"/>
              </w:rPr>
            </w:pPr>
            <w:r>
              <w:rPr>
                <w:rFonts w:cs="Arial"/>
                <w:szCs w:val="18"/>
                <w:lang w:eastAsia="zh-CN"/>
              </w:rPr>
              <w:t>IP Index</w:t>
            </w:r>
          </w:p>
        </w:tc>
      </w:tr>
      <w:tr w:rsidR="00F81214" w14:paraId="21431CC3" w14:textId="77777777" w:rsidTr="00F81214">
        <w:trPr>
          <w:jc w:val="center"/>
        </w:trPr>
        <w:tc>
          <w:tcPr>
            <w:tcW w:w="2021" w:type="dxa"/>
            <w:tcBorders>
              <w:top w:val="single" w:sz="4" w:space="0" w:color="auto"/>
              <w:left w:val="single" w:sz="4" w:space="0" w:color="auto"/>
              <w:bottom w:val="single" w:sz="4" w:space="0" w:color="auto"/>
              <w:right w:val="single" w:sz="4" w:space="0" w:color="auto"/>
            </w:tcBorders>
            <w:hideMark/>
          </w:tcPr>
          <w:p w14:paraId="6ADF507D" w14:textId="77777777" w:rsidR="00F81214" w:rsidRDefault="00F81214">
            <w:pPr>
              <w:pStyle w:val="TAL"/>
              <w:rPr>
                <w:lang w:eastAsia="en-GB"/>
              </w:rPr>
            </w:pPr>
            <w:proofErr w:type="spellStart"/>
            <w:r>
              <w:t>EventType</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141FC59F" w14:textId="77777777" w:rsidR="00F81214" w:rsidRDefault="00F81214">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hideMark/>
          </w:tcPr>
          <w:p w14:paraId="21ED2221" w14:textId="77777777" w:rsidR="00F81214" w:rsidRDefault="00F81214">
            <w:pPr>
              <w:pStyle w:val="TAL"/>
              <w:rPr>
                <w:rFonts w:cs="Arial"/>
                <w:szCs w:val="18"/>
                <w:lang w:eastAsia="zh-CN"/>
              </w:rPr>
            </w:pPr>
            <w:r>
              <w:rPr>
                <w:rFonts w:cs="Arial"/>
                <w:szCs w:val="18"/>
                <w:lang w:eastAsia="zh-CN"/>
              </w:rPr>
              <w:t>Event type supported by the UPF Event Exposure service</w:t>
            </w:r>
          </w:p>
        </w:tc>
      </w:tr>
    </w:tbl>
    <w:p w14:paraId="34514605" w14:textId="77777777" w:rsidR="001A5100" w:rsidRPr="00F81214" w:rsidRDefault="001A5100" w:rsidP="001A5100">
      <w:pPr>
        <w:rPr>
          <w:lang w:val="en-SE"/>
        </w:rPr>
      </w:pPr>
    </w:p>
    <w:p w14:paraId="31A65132" w14:textId="77777777" w:rsidR="003F33A0" w:rsidRPr="002C393C" w:rsidRDefault="003F33A0" w:rsidP="003F33A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8C6891">
        <w:rPr>
          <w:rFonts w:eastAsia="DengXian"/>
          <w:noProof/>
          <w:color w:val="0000FF"/>
          <w:sz w:val="28"/>
          <w:szCs w:val="28"/>
        </w:rPr>
        <w:t>Change ***</w:t>
      </w:r>
    </w:p>
    <w:p w14:paraId="6AB623C8" w14:textId="2543C7B6" w:rsidR="00773CAB" w:rsidRDefault="00773CAB" w:rsidP="00773CAB">
      <w:pPr>
        <w:pStyle w:val="Heading5"/>
        <w:rPr>
          <w:lang w:eastAsia="en-GB"/>
        </w:rPr>
      </w:pPr>
      <w:r>
        <w:lastRenderedPageBreak/>
        <w:t>6.1.6.2.13</w:t>
      </w:r>
      <w:r>
        <w:tab/>
        <w:t xml:space="preserve">Type: </w:t>
      </w:r>
      <w:proofErr w:type="spellStart"/>
      <w:r>
        <w:t>UpfInfo</w:t>
      </w:r>
      <w:bookmarkEnd w:id="7"/>
      <w:bookmarkEnd w:id="8"/>
      <w:bookmarkEnd w:id="9"/>
      <w:bookmarkEnd w:id="10"/>
      <w:bookmarkEnd w:id="11"/>
      <w:bookmarkEnd w:id="12"/>
      <w:proofErr w:type="spellEnd"/>
    </w:p>
    <w:p w14:paraId="6887A285" w14:textId="77777777" w:rsidR="00773CAB" w:rsidRDefault="00773CAB" w:rsidP="00773CAB">
      <w:pPr>
        <w:pStyle w:val="TH"/>
      </w:pPr>
      <w:r>
        <w:rPr>
          <w:noProof/>
        </w:rPr>
        <w:t>Table </w:t>
      </w:r>
      <w:r>
        <w:t xml:space="preserve">6.1.6.2.13-1: </w:t>
      </w:r>
      <w:r>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tblGrid>
      <w:tr w:rsidR="00773CAB" w14:paraId="38D4593D" w14:textId="77777777" w:rsidTr="00773CAB">
        <w:trPr>
          <w:jc w:val="center"/>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3672B39D" w14:textId="77777777" w:rsidR="00773CAB" w:rsidRDefault="00773CAB">
            <w:pPr>
              <w:pStyle w:val="TAH"/>
            </w:pPr>
            <w:r>
              <w:lastRenderedPageBreak/>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69616C11" w14:textId="77777777" w:rsidR="00773CAB" w:rsidRDefault="00773CAB">
            <w:pPr>
              <w:pStyle w:val="TAH"/>
            </w:pPr>
            <w:r>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597BC6CE" w14:textId="77777777" w:rsidR="00773CAB" w:rsidRDefault="00773C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86A59F" w14:textId="77777777" w:rsidR="00773CAB" w:rsidRDefault="00773CAB">
            <w:pPr>
              <w:pStyle w:val="TAH"/>
            </w:pPr>
            <w:r>
              <w:t>Cardinality</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14:paraId="548CCE54" w14:textId="77777777" w:rsidR="00773CAB" w:rsidRDefault="00773CAB">
            <w:pPr>
              <w:pStyle w:val="TAH"/>
              <w:rPr>
                <w:rFonts w:cs="Arial"/>
                <w:szCs w:val="18"/>
              </w:rPr>
            </w:pPr>
            <w:r>
              <w:rPr>
                <w:rFonts w:cs="Arial"/>
                <w:szCs w:val="18"/>
              </w:rPr>
              <w:t>Description</w:t>
            </w:r>
          </w:p>
        </w:tc>
      </w:tr>
      <w:tr w:rsidR="00773CAB" w14:paraId="6B6BFE34" w14:textId="77777777" w:rsidTr="00773CAB">
        <w:trPr>
          <w:jc w:val="center"/>
        </w:trPr>
        <w:tc>
          <w:tcPr>
            <w:tcW w:w="2109" w:type="dxa"/>
            <w:tcBorders>
              <w:top w:val="single" w:sz="4" w:space="0" w:color="auto"/>
              <w:left w:val="single" w:sz="4" w:space="0" w:color="auto"/>
              <w:bottom w:val="single" w:sz="4" w:space="0" w:color="auto"/>
              <w:right w:val="single" w:sz="4" w:space="0" w:color="auto"/>
            </w:tcBorders>
            <w:hideMark/>
          </w:tcPr>
          <w:p w14:paraId="45704224" w14:textId="77777777" w:rsidR="00773CAB" w:rsidRDefault="00773CAB">
            <w:pPr>
              <w:pStyle w:val="TAL"/>
            </w:pPr>
            <w:proofErr w:type="spellStart"/>
            <w:r>
              <w:t>sNssaiUpfInfoList</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7EA635C4" w14:textId="77777777" w:rsidR="00773CAB" w:rsidRDefault="00773CAB">
            <w:pPr>
              <w:pStyle w:val="TAL"/>
            </w:pPr>
            <w:r>
              <w:t>array(</w:t>
            </w:r>
            <w:proofErr w:type="spellStart"/>
            <w:r>
              <w:t>SnssaiUpfInfoItem</w:t>
            </w:r>
            <w:proofErr w:type="spellEnd"/>
            <w:r>
              <w:t>)</w:t>
            </w:r>
          </w:p>
        </w:tc>
        <w:tc>
          <w:tcPr>
            <w:tcW w:w="364" w:type="dxa"/>
            <w:tcBorders>
              <w:top w:val="single" w:sz="4" w:space="0" w:color="auto"/>
              <w:left w:val="single" w:sz="4" w:space="0" w:color="auto"/>
              <w:bottom w:val="single" w:sz="4" w:space="0" w:color="auto"/>
              <w:right w:val="single" w:sz="4" w:space="0" w:color="auto"/>
            </w:tcBorders>
            <w:hideMark/>
          </w:tcPr>
          <w:p w14:paraId="4969A679" w14:textId="77777777" w:rsidR="00773CAB" w:rsidRDefault="00773CAB">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5245CFA" w14:textId="77777777" w:rsidR="00773CAB" w:rsidRDefault="00773CAB">
            <w:pPr>
              <w:pStyle w:val="TAL"/>
            </w:pPr>
            <w:r>
              <w:t>1..N</w:t>
            </w:r>
          </w:p>
        </w:tc>
        <w:tc>
          <w:tcPr>
            <w:tcW w:w="4353" w:type="dxa"/>
            <w:tcBorders>
              <w:top w:val="single" w:sz="4" w:space="0" w:color="auto"/>
              <w:left w:val="single" w:sz="4" w:space="0" w:color="auto"/>
              <w:bottom w:val="single" w:sz="4" w:space="0" w:color="auto"/>
              <w:right w:val="single" w:sz="4" w:space="0" w:color="auto"/>
            </w:tcBorders>
            <w:hideMark/>
          </w:tcPr>
          <w:p w14:paraId="0F0FC7AD" w14:textId="77777777" w:rsidR="00773CAB" w:rsidRDefault="00773CAB">
            <w:pPr>
              <w:pStyle w:val="TAL"/>
              <w:rPr>
                <w:rFonts w:cs="Arial"/>
                <w:szCs w:val="18"/>
              </w:rPr>
            </w:pPr>
            <w:r>
              <w:rPr>
                <w:rFonts w:cs="Arial"/>
                <w:szCs w:val="18"/>
              </w:rPr>
              <w:t>List of parameters supported by the UPF per S-NSSAI (NOTE 1)</w:t>
            </w:r>
          </w:p>
        </w:tc>
      </w:tr>
      <w:tr w:rsidR="00773CAB" w14:paraId="6023D6A6" w14:textId="77777777" w:rsidTr="00773CAB">
        <w:trPr>
          <w:jc w:val="center"/>
        </w:trPr>
        <w:tc>
          <w:tcPr>
            <w:tcW w:w="2109" w:type="dxa"/>
            <w:tcBorders>
              <w:top w:val="single" w:sz="4" w:space="0" w:color="auto"/>
              <w:left w:val="single" w:sz="4" w:space="0" w:color="auto"/>
              <w:bottom w:val="single" w:sz="4" w:space="0" w:color="auto"/>
              <w:right w:val="single" w:sz="4" w:space="0" w:color="auto"/>
            </w:tcBorders>
            <w:hideMark/>
          </w:tcPr>
          <w:p w14:paraId="2904003C" w14:textId="77777777" w:rsidR="00773CAB" w:rsidRDefault="00773CAB">
            <w:pPr>
              <w:pStyle w:val="TAL"/>
            </w:pPr>
            <w:proofErr w:type="spellStart"/>
            <w:r>
              <w:rPr>
                <w:lang w:eastAsia="zh-CN"/>
              </w:rPr>
              <w:t>smfServingArea</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1989D4A4" w14:textId="77777777" w:rsidR="00773CAB" w:rsidRDefault="00773CAB">
            <w:pPr>
              <w:pStyle w:val="TAL"/>
            </w:pPr>
            <w:r>
              <w:rPr>
                <w:lang w:eastAsia="zh-CN"/>
              </w:rPr>
              <w:t>array(string)</w:t>
            </w:r>
          </w:p>
        </w:tc>
        <w:tc>
          <w:tcPr>
            <w:tcW w:w="364" w:type="dxa"/>
            <w:tcBorders>
              <w:top w:val="single" w:sz="4" w:space="0" w:color="auto"/>
              <w:left w:val="single" w:sz="4" w:space="0" w:color="auto"/>
              <w:bottom w:val="single" w:sz="4" w:space="0" w:color="auto"/>
              <w:right w:val="single" w:sz="4" w:space="0" w:color="auto"/>
            </w:tcBorders>
            <w:hideMark/>
          </w:tcPr>
          <w:p w14:paraId="57AF5F0F" w14:textId="77777777" w:rsidR="00773CAB" w:rsidRDefault="00773CA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DDEA739" w14:textId="77777777" w:rsidR="00773CAB" w:rsidRDefault="00773CAB">
            <w:pPr>
              <w:pStyle w:val="TAL"/>
            </w:pPr>
            <w:r>
              <w:rPr>
                <w:lang w:eastAsia="zh-CN"/>
              </w:rPr>
              <w:t>1..N</w:t>
            </w:r>
          </w:p>
        </w:tc>
        <w:tc>
          <w:tcPr>
            <w:tcW w:w="4353" w:type="dxa"/>
            <w:tcBorders>
              <w:top w:val="single" w:sz="4" w:space="0" w:color="auto"/>
              <w:left w:val="single" w:sz="4" w:space="0" w:color="auto"/>
              <w:bottom w:val="single" w:sz="4" w:space="0" w:color="auto"/>
              <w:right w:val="single" w:sz="4" w:space="0" w:color="auto"/>
            </w:tcBorders>
            <w:hideMark/>
          </w:tcPr>
          <w:p w14:paraId="61C241AC" w14:textId="77777777" w:rsidR="00773CAB" w:rsidRDefault="00773CAB">
            <w:pPr>
              <w:pStyle w:val="TAL"/>
              <w:rPr>
                <w:rFonts w:cs="Arial"/>
                <w:szCs w:val="18"/>
              </w:rPr>
            </w:pPr>
            <w:r>
              <w:rPr>
                <w:rFonts w:cs="Arial"/>
                <w:szCs w:val="18"/>
              </w:rPr>
              <w:t>The SMF service area(s) the UPF can serve.</w:t>
            </w:r>
          </w:p>
          <w:p w14:paraId="745E4902" w14:textId="77777777" w:rsidR="00773CAB" w:rsidRDefault="00773CAB">
            <w:pPr>
              <w:pStyle w:val="TAL"/>
              <w:rPr>
                <w:rFonts w:cs="Arial"/>
                <w:szCs w:val="18"/>
              </w:rPr>
            </w:pPr>
            <w:r>
              <w:rPr>
                <w:rFonts w:cs="Arial"/>
                <w:szCs w:val="18"/>
              </w:rPr>
              <w:t>If not provided, the UPF can serve any SMF service area.</w:t>
            </w:r>
          </w:p>
        </w:tc>
      </w:tr>
      <w:tr w:rsidR="00773CAB" w14:paraId="4EADE665" w14:textId="77777777" w:rsidTr="00773CAB">
        <w:trPr>
          <w:jc w:val="center"/>
        </w:trPr>
        <w:tc>
          <w:tcPr>
            <w:tcW w:w="2109" w:type="dxa"/>
            <w:tcBorders>
              <w:top w:val="single" w:sz="4" w:space="0" w:color="auto"/>
              <w:left w:val="single" w:sz="4" w:space="0" w:color="auto"/>
              <w:bottom w:val="single" w:sz="4" w:space="0" w:color="auto"/>
              <w:right w:val="single" w:sz="4" w:space="0" w:color="auto"/>
            </w:tcBorders>
            <w:hideMark/>
          </w:tcPr>
          <w:p w14:paraId="59EE8122" w14:textId="77777777" w:rsidR="00773CAB" w:rsidRDefault="00773CAB">
            <w:pPr>
              <w:pStyle w:val="TAL"/>
              <w:rPr>
                <w:lang w:eastAsia="zh-CN"/>
              </w:rPr>
            </w:pPr>
            <w:proofErr w:type="spellStart"/>
            <w:r>
              <w:rPr>
                <w:lang w:eastAsia="zh-CN"/>
              </w:rPr>
              <w:t>interfaceUpfInfoList</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2DDCE598" w14:textId="77777777" w:rsidR="00773CAB" w:rsidRDefault="00773CAB">
            <w:pPr>
              <w:pStyle w:val="TAL"/>
              <w:rPr>
                <w:lang w:eastAsia="zh-CN"/>
              </w:rPr>
            </w:pPr>
            <w:r>
              <w:rPr>
                <w:lang w:eastAsia="zh-CN"/>
              </w:rPr>
              <w:t>array(</w:t>
            </w:r>
            <w:proofErr w:type="spellStart"/>
            <w:r>
              <w:rPr>
                <w:lang w:eastAsia="zh-CN"/>
              </w:rPr>
              <w:t>InterfaceUpfInfoItem</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hideMark/>
          </w:tcPr>
          <w:p w14:paraId="0E60D5CF" w14:textId="77777777" w:rsidR="00773CAB" w:rsidRDefault="00773CA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3F714A8" w14:textId="77777777" w:rsidR="00773CAB" w:rsidRDefault="00773CAB">
            <w:pPr>
              <w:pStyle w:val="TAL"/>
              <w:rPr>
                <w:lang w:eastAsia="zh-CN"/>
              </w:rPr>
            </w:pPr>
            <w:r>
              <w:rPr>
                <w:lang w:eastAsia="zh-CN"/>
              </w:rPr>
              <w:t>1..N</w:t>
            </w:r>
          </w:p>
        </w:tc>
        <w:tc>
          <w:tcPr>
            <w:tcW w:w="4353" w:type="dxa"/>
            <w:tcBorders>
              <w:top w:val="single" w:sz="4" w:space="0" w:color="auto"/>
              <w:left w:val="single" w:sz="4" w:space="0" w:color="auto"/>
              <w:bottom w:val="single" w:sz="4" w:space="0" w:color="auto"/>
              <w:right w:val="single" w:sz="4" w:space="0" w:color="auto"/>
            </w:tcBorders>
            <w:hideMark/>
          </w:tcPr>
          <w:p w14:paraId="28E03C30" w14:textId="77777777" w:rsidR="00773CAB" w:rsidRDefault="00773CAB">
            <w:pPr>
              <w:pStyle w:val="TAL"/>
              <w:rPr>
                <w:rFonts w:cs="Arial"/>
                <w:szCs w:val="18"/>
                <w:lang w:eastAsia="en-GB"/>
              </w:rPr>
            </w:pPr>
            <w:r>
              <w:rPr>
                <w:rFonts w:cs="Arial"/>
                <w:szCs w:val="18"/>
              </w:rPr>
              <w:t>List of User Plane interfaces configured on the UPF. When this IE is provided in the NF Discovery response, the NF Service Consumer (e.g. SMF) may use this information for UPF selection.</w:t>
            </w:r>
          </w:p>
          <w:p w14:paraId="3D71B808" w14:textId="77777777" w:rsidR="00773CAB" w:rsidRDefault="00773CAB">
            <w:pPr>
              <w:pStyle w:val="TAL"/>
              <w:rPr>
                <w:rFonts w:cs="Arial"/>
                <w:szCs w:val="18"/>
              </w:rPr>
            </w:pPr>
            <w:r>
              <w:rPr>
                <w:rFonts w:cs="Arial"/>
                <w:szCs w:val="18"/>
              </w:rPr>
              <w:t>(NOTE 7)</w:t>
            </w:r>
          </w:p>
        </w:tc>
      </w:tr>
      <w:tr w:rsidR="0063028E" w14:paraId="06912A4E" w14:textId="77777777" w:rsidTr="00773CAB">
        <w:trPr>
          <w:jc w:val="center"/>
          <w:ins w:id="28" w:author="Frank, 2024 April V1" w:date="2024-04-02T14:18:00Z"/>
        </w:trPr>
        <w:tc>
          <w:tcPr>
            <w:tcW w:w="2109" w:type="dxa"/>
            <w:tcBorders>
              <w:top w:val="single" w:sz="4" w:space="0" w:color="auto"/>
              <w:left w:val="single" w:sz="4" w:space="0" w:color="auto"/>
              <w:bottom w:val="single" w:sz="4" w:space="0" w:color="auto"/>
              <w:right w:val="single" w:sz="4" w:space="0" w:color="auto"/>
            </w:tcBorders>
          </w:tcPr>
          <w:p w14:paraId="3D5768A1" w14:textId="02DACBA9" w:rsidR="0063028E" w:rsidRDefault="0063028E">
            <w:pPr>
              <w:pStyle w:val="TAL"/>
              <w:rPr>
                <w:ins w:id="29" w:author="Frank, 2024 April V1" w:date="2024-04-02T14:18:00Z"/>
                <w:lang w:eastAsia="zh-CN"/>
              </w:rPr>
            </w:pPr>
            <w:ins w:id="30" w:author="Frank, 2024 April V1" w:date="2024-04-02T14:18:00Z">
              <w:r>
                <w:rPr>
                  <w:lang w:eastAsia="zh-CN"/>
                </w:rPr>
                <w:t>n6</w:t>
              </w:r>
              <w:r w:rsidR="00AD0FFD">
                <w:rPr>
                  <w:lang w:eastAsia="zh-CN"/>
                </w:rPr>
                <w:t>TunnelInfoList</w:t>
              </w:r>
            </w:ins>
          </w:p>
        </w:tc>
        <w:tc>
          <w:tcPr>
            <w:tcW w:w="1582" w:type="dxa"/>
            <w:tcBorders>
              <w:top w:val="single" w:sz="4" w:space="0" w:color="auto"/>
              <w:left w:val="single" w:sz="4" w:space="0" w:color="auto"/>
              <w:bottom w:val="single" w:sz="4" w:space="0" w:color="auto"/>
              <w:right w:val="single" w:sz="4" w:space="0" w:color="auto"/>
            </w:tcBorders>
          </w:tcPr>
          <w:p w14:paraId="5D55B4EA" w14:textId="20088E0B" w:rsidR="0063028E" w:rsidRDefault="00AD0FFD">
            <w:pPr>
              <w:pStyle w:val="TAL"/>
              <w:rPr>
                <w:ins w:id="31" w:author="Frank, 2024 April V1" w:date="2024-04-02T14:18:00Z"/>
                <w:lang w:eastAsia="zh-CN"/>
              </w:rPr>
            </w:pPr>
            <w:ins w:id="32" w:author="Frank, 2024 April V1" w:date="2024-04-02T14:18:00Z">
              <w:r>
                <w:rPr>
                  <w:lang w:eastAsia="zh-CN"/>
                </w:rPr>
                <w:t>map(</w:t>
              </w:r>
            </w:ins>
            <w:proofErr w:type="spellStart"/>
            <w:ins w:id="33" w:author="Frank, 2024 April V1" w:date="2024-04-02T14:19:00Z">
              <w:r>
                <w:rPr>
                  <w:lang w:eastAsia="zh-CN"/>
                </w:rPr>
                <w:t>InterfaceUpfInfoItem</w:t>
              </w:r>
              <w:proofErr w:type="spellEnd"/>
              <w:r>
                <w:rPr>
                  <w:lang w:eastAsia="zh-CN"/>
                </w:rPr>
                <w:t>)</w:t>
              </w:r>
            </w:ins>
          </w:p>
        </w:tc>
        <w:tc>
          <w:tcPr>
            <w:tcW w:w="364" w:type="dxa"/>
            <w:tcBorders>
              <w:top w:val="single" w:sz="4" w:space="0" w:color="auto"/>
              <w:left w:val="single" w:sz="4" w:space="0" w:color="auto"/>
              <w:bottom w:val="single" w:sz="4" w:space="0" w:color="auto"/>
              <w:right w:val="single" w:sz="4" w:space="0" w:color="auto"/>
            </w:tcBorders>
          </w:tcPr>
          <w:p w14:paraId="3C0A5956" w14:textId="11D14C43" w:rsidR="0063028E" w:rsidRDefault="00AD0FFD">
            <w:pPr>
              <w:pStyle w:val="TAC"/>
              <w:rPr>
                <w:ins w:id="34" w:author="Frank, 2024 April V1" w:date="2024-04-02T14:18:00Z"/>
                <w:lang w:eastAsia="zh-CN"/>
              </w:rPr>
            </w:pPr>
            <w:ins w:id="35" w:author="Frank, 2024 April V1" w:date="2024-04-02T14:1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4121A65" w14:textId="784DE064" w:rsidR="0063028E" w:rsidRDefault="00AD0FFD">
            <w:pPr>
              <w:pStyle w:val="TAL"/>
              <w:rPr>
                <w:ins w:id="36" w:author="Frank, 2024 April V1" w:date="2024-04-02T14:18:00Z"/>
                <w:lang w:eastAsia="zh-CN"/>
              </w:rPr>
            </w:pPr>
            <w:ins w:id="37" w:author="Frank, 2024 April V1" w:date="2024-04-02T14:19:00Z">
              <w:r>
                <w:rPr>
                  <w:lang w:eastAsia="zh-CN"/>
                </w:rPr>
                <w:t>1..N</w:t>
              </w:r>
            </w:ins>
          </w:p>
        </w:tc>
        <w:tc>
          <w:tcPr>
            <w:tcW w:w="4353" w:type="dxa"/>
            <w:tcBorders>
              <w:top w:val="single" w:sz="4" w:space="0" w:color="auto"/>
              <w:left w:val="single" w:sz="4" w:space="0" w:color="auto"/>
              <w:bottom w:val="single" w:sz="4" w:space="0" w:color="auto"/>
              <w:right w:val="single" w:sz="4" w:space="0" w:color="auto"/>
            </w:tcBorders>
          </w:tcPr>
          <w:p w14:paraId="24DCBE25" w14:textId="353D6283" w:rsidR="000E5697" w:rsidRDefault="00107449">
            <w:pPr>
              <w:pStyle w:val="TAL"/>
              <w:rPr>
                <w:ins w:id="38" w:author="Frank, 2024 April V1" w:date="2024-04-02T14:27:00Z"/>
                <w:rFonts w:cs="Arial"/>
                <w:szCs w:val="18"/>
              </w:rPr>
            </w:pPr>
            <w:ins w:id="39" w:author="Frank, 2024 April V1" w:date="2024-04-02T14:26:00Z">
              <w:r>
                <w:rPr>
                  <w:rFonts w:cs="Arial"/>
                  <w:szCs w:val="18"/>
                </w:rPr>
                <w:t xml:space="preserve">This IE may be present for a UPF </w:t>
              </w:r>
              <w:r w:rsidR="000E5697">
                <w:rPr>
                  <w:rFonts w:cs="Arial"/>
                  <w:szCs w:val="18"/>
                </w:rPr>
                <w:t xml:space="preserve">which may serve as a V-UPF </w:t>
              </w:r>
            </w:ins>
            <w:ins w:id="40" w:author="Bruno Landais - v2" w:date="2024-04-03T14:35:00Z">
              <w:r w:rsidR="00EA534A">
                <w:rPr>
                  <w:rFonts w:cs="Arial"/>
                  <w:szCs w:val="18"/>
                </w:rPr>
                <w:t xml:space="preserve">for HR-SBO PDU sessions </w:t>
              </w:r>
            </w:ins>
            <w:ins w:id="41" w:author="Frank, 2024 April V1" w:date="2024-04-02T14:26:00Z">
              <w:r w:rsidR="000E5697">
                <w:rPr>
                  <w:rFonts w:cs="Arial"/>
                  <w:szCs w:val="18"/>
                </w:rPr>
                <w:t>in the VPLMN</w:t>
              </w:r>
            </w:ins>
            <w:ins w:id="42" w:author="Frank, 2024 April V1" w:date="2024-04-02T14:27:00Z">
              <w:r w:rsidR="000E5697">
                <w:rPr>
                  <w:rFonts w:cs="Arial"/>
                  <w:szCs w:val="18"/>
                </w:rPr>
                <w:t xml:space="preserve">. </w:t>
              </w:r>
            </w:ins>
          </w:p>
          <w:p w14:paraId="057CD22E" w14:textId="77777777" w:rsidR="000E5697" w:rsidRDefault="000E5697">
            <w:pPr>
              <w:pStyle w:val="TAL"/>
              <w:rPr>
                <w:ins w:id="43" w:author="Frank, 2024 April V1" w:date="2024-04-02T14:27:00Z"/>
                <w:rFonts w:cs="Arial"/>
                <w:szCs w:val="18"/>
              </w:rPr>
            </w:pPr>
          </w:p>
          <w:p w14:paraId="0A826FD2" w14:textId="3A045D52" w:rsidR="0063028E" w:rsidRDefault="000E5697">
            <w:pPr>
              <w:pStyle w:val="TAL"/>
              <w:rPr>
                <w:ins w:id="44" w:author="Frank, 2024 April V1" w:date="2024-04-02T14:22:00Z"/>
                <w:rFonts w:cs="Arial"/>
                <w:szCs w:val="18"/>
              </w:rPr>
            </w:pPr>
            <w:ins w:id="45" w:author="Frank, 2024 April V1" w:date="2024-04-02T14:27:00Z">
              <w:r>
                <w:rPr>
                  <w:rFonts w:cs="Arial"/>
                  <w:szCs w:val="18"/>
                </w:rPr>
                <w:t xml:space="preserve">When present, it </w:t>
              </w:r>
            </w:ins>
            <w:ins w:id="46" w:author="Bruno Landais - v2" w:date="2024-04-03T14:35:00Z">
              <w:r w:rsidR="00EA534A">
                <w:rPr>
                  <w:rFonts w:cs="Arial"/>
                  <w:szCs w:val="18"/>
                </w:rPr>
                <w:t xml:space="preserve">shall </w:t>
              </w:r>
            </w:ins>
            <w:ins w:id="47" w:author="Frank, 2024 April V1" w:date="2024-04-02T14:27:00Z">
              <w:r>
                <w:rPr>
                  <w:rFonts w:cs="Arial"/>
                  <w:szCs w:val="18"/>
                </w:rPr>
                <w:t>contain a m</w:t>
              </w:r>
            </w:ins>
            <w:ins w:id="48" w:author="Frank, 2024 April V1" w:date="2024-04-02T14:19:00Z">
              <w:r w:rsidR="00AD0FFD">
                <w:rPr>
                  <w:rFonts w:cs="Arial"/>
                  <w:szCs w:val="18"/>
                </w:rPr>
                <w:t>ap</w:t>
              </w:r>
              <w:r w:rsidR="00E90E4F">
                <w:rPr>
                  <w:rFonts w:cs="Arial"/>
                  <w:szCs w:val="18"/>
                </w:rPr>
                <w:t xml:space="preserve"> of N6 tunn</w:t>
              </w:r>
            </w:ins>
            <w:ins w:id="49" w:author="Frank, 2024 April V1" w:date="2024-04-02T14:20:00Z">
              <w:r w:rsidR="00953495">
                <w:rPr>
                  <w:rFonts w:cs="Arial"/>
                  <w:szCs w:val="18"/>
                </w:rPr>
                <w:t xml:space="preserve">elling </w:t>
              </w:r>
            </w:ins>
            <w:ins w:id="50" w:author="Frank, 2024 April V1" w:date="2024-04-02T14:22:00Z">
              <w:r w:rsidR="004103A3">
                <w:rPr>
                  <w:rFonts w:cs="Arial"/>
                  <w:szCs w:val="18"/>
                </w:rPr>
                <w:t>information</w:t>
              </w:r>
            </w:ins>
            <w:ins w:id="51" w:author="Frank, 2024 April V1" w:date="2024-04-02T14:27:00Z">
              <w:r>
                <w:rPr>
                  <w:rFonts w:cs="Arial"/>
                  <w:szCs w:val="18"/>
                </w:rPr>
                <w:t xml:space="preserve"> </w:t>
              </w:r>
            </w:ins>
            <w:ins w:id="52" w:author="Frank, 2024 April V5" w:date="2024-04-17T10:58:00Z">
              <w:r w:rsidR="00EA48B0">
                <w:rPr>
                  <w:rFonts w:cs="Arial"/>
                  <w:szCs w:val="18"/>
                </w:rPr>
                <w:t xml:space="preserve">at the </w:t>
              </w:r>
            </w:ins>
            <w:ins w:id="53" w:author="Frank, 2024 April V5" w:date="2024-04-17T10:59:00Z">
              <w:r w:rsidR="00EA48B0">
                <w:rPr>
                  <w:rFonts w:cs="Arial"/>
                  <w:szCs w:val="18"/>
                </w:rPr>
                <w:t xml:space="preserve">V-UPF side </w:t>
              </w:r>
            </w:ins>
            <w:ins w:id="54" w:author="Frank, 2024 April V1" w:date="2024-04-02T14:27:00Z">
              <w:r>
                <w:rPr>
                  <w:rFonts w:cs="Arial"/>
                  <w:szCs w:val="18"/>
                </w:rPr>
                <w:t xml:space="preserve">for </w:t>
              </w:r>
            </w:ins>
            <w:ins w:id="55" w:author="Frank, 2024 April V5" w:date="2024-04-17T11:13:00Z">
              <w:r w:rsidR="00A8162D">
                <w:rPr>
                  <w:rFonts w:cs="Arial"/>
                  <w:szCs w:val="18"/>
                </w:rPr>
                <w:t xml:space="preserve">establishing </w:t>
              </w:r>
            </w:ins>
            <w:ins w:id="56" w:author="Frank, 2024 April V1" w:date="2024-04-02T14:27:00Z">
              <w:r>
                <w:rPr>
                  <w:rFonts w:cs="Arial"/>
                  <w:szCs w:val="18"/>
                </w:rPr>
                <w:t>N6 tunnel</w:t>
              </w:r>
            </w:ins>
            <w:ins w:id="57" w:author="Bruno Landais - v2" w:date="2024-04-03T14:35:00Z">
              <w:r w:rsidR="00EA534A">
                <w:rPr>
                  <w:rFonts w:cs="Arial"/>
                  <w:szCs w:val="18"/>
                </w:rPr>
                <w:t>s</w:t>
              </w:r>
            </w:ins>
            <w:ins w:id="58" w:author="Frank, 2024 April V1" w:date="2024-04-02T14:27:00Z">
              <w:r w:rsidR="002306E3">
                <w:rPr>
                  <w:rFonts w:cs="Arial"/>
                  <w:szCs w:val="18"/>
                </w:rPr>
                <w:t xml:space="preserve"> between the V-UPF and the V-EASDF</w:t>
              </w:r>
              <w:r>
                <w:rPr>
                  <w:rFonts w:cs="Arial"/>
                  <w:szCs w:val="18"/>
                </w:rPr>
                <w:t xml:space="preserve"> </w:t>
              </w:r>
            </w:ins>
            <w:ins w:id="59" w:author="Frank, 2024 April V1" w:date="2024-04-02T14:28:00Z">
              <w:r w:rsidR="002306E3">
                <w:rPr>
                  <w:rFonts w:cs="Arial"/>
                  <w:szCs w:val="18"/>
                </w:rPr>
                <w:t>to differentiate HR-SBO PDU sessions from different DNN/S-NSSAI/HPLMNs having the same private UE IP Address</w:t>
              </w:r>
            </w:ins>
            <w:ins w:id="60" w:author="Frank, 2024 April V1" w:date="2024-04-02T14:37:00Z">
              <w:r w:rsidR="00C54765">
                <w:rPr>
                  <w:rFonts w:cs="Arial"/>
                  <w:szCs w:val="18"/>
                </w:rPr>
                <w:t xml:space="preserve">, and the </w:t>
              </w:r>
              <w:proofErr w:type="spellStart"/>
              <w:r w:rsidR="00C54765">
                <w:t>UPInterfaceType</w:t>
              </w:r>
              <w:proofErr w:type="spellEnd"/>
              <w:r w:rsidR="00C54765">
                <w:t xml:space="preserve"> shall be set to "N6"</w:t>
              </w:r>
            </w:ins>
            <w:ins w:id="61" w:author="Frank, 2024 April V1" w:date="2024-04-02T14:22:00Z">
              <w:r w:rsidR="004103A3">
                <w:rPr>
                  <w:rFonts w:cs="Arial"/>
                  <w:szCs w:val="18"/>
                </w:rPr>
                <w:t xml:space="preserve">. </w:t>
              </w:r>
            </w:ins>
          </w:p>
          <w:p w14:paraId="772EF0CB" w14:textId="77777777" w:rsidR="004103A3" w:rsidRDefault="004103A3">
            <w:pPr>
              <w:pStyle w:val="TAL"/>
              <w:rPr>
                <w:ins w:id="62" w:author="Frank, 2024 April V1" w:date="2024-04-02T14:22:00Z"/>
                <w:rFonts w:cs="Arial"/>
                <w:szCs w:val="18"/>
              </w:rPr>
            </w:pPr>
          </w:p>
          <w:p w14:paraId="67E2599F" w14:textId="187AD999" w:rsidR="004103A3" w:rsidRDefault="004103A3" w:rsidP="004103A3">
            <w:pPr>
              <w:pStyle w:val="TAL"/>
              <w:rPr>
                <w:noProof/>
                <w:lang w:eastAsia="zh-CN"/>
              </w:rPr>
            </w:pPr>
            <w:ins w:id="63" w:author="Frank, 2024 April V1" w:date="2024-04-02T14:22:00Z">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w:t>
              </w:r>
            </w:ins>
          </w:p>
          <w:p w14:paraId="7E5CC9E8" w14:textId="77777777" w:rsidR="004103A3" w:rsidRDefault="004103A3">
            <w:pPr>
              <w:pStyle w:val="TAL"/>
              <w:rPr>
                <w:ins w:id="64" w:author="Frank, 2024 April V1" w:date="2024-04-02T14:23:00Z"/>
                <w:rFonts w:cs="Arial"/>
                <w:szCs w:val="18"/>
              </w:rPr>
            </w:pPr>
          </w:p>
          <w:p w14:paraId="758B92F1" w14:textId="4B502D71" w:rsidR="00CD2AE7" w:rsidRDefault="00CD2AE7">
            <w:pPr>
              <w:pStyle w:val="TAL"/>
              <w:rPr>
                <w:ins w:id="65" w:author="Frank, 2024 April V1" w:date="2024-04-02T14:18:00Z"/>
                <w:rFonts w:cs="Arial"/>
                <w:szCs w:val="18"/>
              </w:rPr>
            </w:pPr>
            <w:ins w:id="66" w:author="Frank, 2024 April V1" w:date="2024-04-02T14:23:00Z">
              <w:r>
                <w:rPr>
                  <w:rFonts w:cs="Arial"/>
                  <w:szCs w:val="18"/>
                </w:rPr>
                <w:t>(NOTE </w:t>
              </w:r>
              <w:r w:rsidRPr="00EA534A">
                <w:rPr>
                  <w:rFonts w:cs="Arial"/>
                  <w:szCs w:val="18"/>
                  <w:highlight w:val="yellow"/>
                  <w:rPrChange w:id="67" w:author="Bruno Landais - v2" w:date="2024-04-03T14:36:00Z">
                    <w:rPr>
                      <w:rFonts w:cs="Arial"/>
                      <w:szCs w:val="18"/>
                    </w:rPr>
                  </w:rPrChange>
                </w:rPr>
                <w:t>X</w:t>
              </w:r>
              <w:r>
                <w:rPr>
                  <w:rFonts w:cs="Arial"/>
                  <w:szCs w:val="18"/>
                </w:rPr>
                <w:t>)</w:t>
              </w:r>
            </w:ins>
          </w:p>
        </w:tc>
      </w:tr>
      <w:tr w:rsidR="00773CAB" w14:paraId="5C679493" w14:textId="77777777" w:rsidTr="00773CAB">
        <w:trPr>
          <w:jc w:val="center"/>
        </w:trPr>
        <w:tc>
          <w:tcPr>
            <w:tcW w:w="2109" w:type="dxa"/>
            <w:tcBorders>
              <w:top w:val="single" w:sz="4" w:space="0" w:color="auto"/>
              <w:left w:val="single" w:sz="4" w:space="0" w:color="auto"/>
              <w:bottom w:val="single" w:sz="4" w:space="0" w:color="auto"/>
              <w:right w:val="single" w:sz="4" w:space="0" w:color="auto"/>
            </w:tcBorders>
            <w:hideMark/>
          </w:tcPr>
          <w:p w14:paraId="006C8238" w14:textId="77777777" w:rsidR="00773CAB" w:rsidRDefault="00773CAB">
            <w:pPr>
              <w:pStyle w:val="TAL"/>
              <w:rPr>
                <w:lang w:eastAsia="zh-CN"/>
              </w:rPr>
            </w:pPr>
            <w:proofErr w:type="spellStart"/>
            <w:r>
              <w:t>iwkEpsInd</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5DCC436F" w14:textId="77777777" w:rsidR="00773CAB" w:rsidRDefault="00773CAB">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0043CFCC" w14:textId="77777777" w:rsidR="00773CAB" w:rsidRDefault="00773CA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4877537" w14:textId="77777777" w:rsidR="00773CAB" w:rsidRDefault="00773CAB">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hideMark/>
          </w:tcPr>
          <w:p w14:paraId="1BA889FD" w14:textId="77777777" w:rsidR="00773CAB" w:rsidRDefault="00773CAB">
            <w:pPr>
              <w:pStyle w:val="TAL"/>
              <w:rPr>
                <w:rFonts w:cs="Arial"/>
                <w:szCs w:val="18"/>
                <w:lang w:eastAsia="en-GB"/>
              </w:rPr>
            </w:pPr>
            <w:r>
              <w:rPr>
                <w:rFonts w:cs="Arial"/>
                <w:szCs w:val="18"/>
              </w:rPr>
              <w:t>Indicates whether interworking with EPS is supported by the UPF.</w:t>
            </w:r>
          </w:p>
          <w:p w14:paraId="2BC269F5" w14:textId="77777777" w:rsidR="00773CAB" w:rsidRDefault="00773CAB">
            <w:pPr>
              <w:pStyle w:val="TAL"/>
              <w:rPr>
                <w:rFonts w:cs="Arial"/>
                <w:szCs w:val="18"/>
              </w:rPr>
            </w:pPr>
            <w:r>
              <w:rPr>
                <w:rFonts w:cs="Arial"/>
                <w:szCs w:val="18"/>
              </w:rPr>
              <w:t>true: Supported</w:t>
            </w:r>
            <w:r>
              <w:rPr>
                <w:rFonts w:cs="Arial"/>
                <w:szCs w:val="18"/>
              </w:rPr>
              <w:br/>
              <w:t>false (default): Not Supported</w:t>
            </w:r>
          </w:p>
        </w:tc>
      </w:tr>
      <w:tr w:rsidR="00773CAB" w14:paraId="2EFDE2FA" w14:textId="77777777" w:rsidTr="00773CAB">
        <w:trPr>
          <w:jc w:val="center"/>
        </w:trPr>
        <w:tc>
          <w:tcPr>
            <w:tcW w:w="2109" w:type="dxa"/>
            <w:tcBorders>
              <w:top w:val="single" w:sz="4" w:space="0" w:color="auto"/>
              <w:left w:val="single" w:sz="4" w:space="0" w:color="auto"/>
              <w:bottom w:val="single" w:sz="4" w:space="0" w:color="auto"/>
              <w:right w:val="single" w:sz="4" w:space="0" w:color="auto"/>
            </w:tcBorders>
            <w:hideMark/>
          </w:tcPr>
          <w:p w14:paraId="0CBBAA91" w14:textId="77777777" w:rsidR="00773CAB" w:rsidRDefault="00773CAB">
            <w:pPr>
              <w:pStyle w:val="TAL"/>
            </w:pPr>
            <w:proofErr w:type="spellStart"/>
            <w:r>
              <w:t>sxaInd</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168B2404" w14:textId="77777777" w:rsidR="00773CAB" w:rsidRDefault="00773CAB">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72F16ECA" w14:textId="77777777" w:rsidR="00773CAB" w:rsidRDefault="00773CA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3342435" w14:textId="77777777" w:rsidR="00773CAB" w:rsidRDefault="00773CAB">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hideMark/>
          </w:tcPr>
          <w:p w14:paraId="725DE396" w14:textId="77777777" w:rsidR="00773CAB" w:rsidRDefault="00773CAB">
            <w:pPr>
              <w:pStyle w:val="TAL"/>
              <w:rPr>
                <w:rFonts w:cs="Arial"/>
                <w:szCs w:val="18"/>
                <w:lang w:eastAsia="en-GB"/>
              </w:rPr>
            </w:pPr>
            <w:r>
              <w:rPr>
                <w:rFonts w:cs="Arial"/>
                <w:szCs w:val="18"/>
              </w:rPr>
              <w:t xml:space="preserve">Indicates whether the UPF is configured to support </w:t>
            </w:r>
            <w:proofErr w:type="spellStart"/>
            <w:r>
              <w:rPr>
                <w:rFonts w:cs="Arial"/>
                <w:szCs w:val="18"/>
              </w:rPr>
              <w:t>Sxa</w:t>
            </w:r>
            <w:proofErr w:type="spellEnd"/>
            <w:r>
              <w:rPr>
                <w:rFonts w:cs="Arial"/>
                <w:szCs w:val="18"/>
              </w:rPr>
              <w:t xml:space="preserve"> interface.</w:t>
            </w:r>
          </w:p>
          <w:p w14:paraId="16F0E5A2" w14:textId="77777777" w:rsidR="00773CAB" w:rsidRDefault="00773CAB">
            <w:pPr>
              <w:pStyle w:val="TAL"/>
              <w:rPr>
                <w:rFonts w:cs="Arial"/>
                <w:szCs w:val="18"/>
              </w:rPr>
            </w:pPr>
            <w:r>
              <w:rPr>
                <w:rFonts w:cs="Arial"/>
                <w:szCs w:val="18"/>
              </w:rPr>
              <w:t>true: Supported</w:t>
            </w:r>
          </w:p>
          <w:p w14:paraId="32A6404F" w14:textId="77777777" w:rsidR="00773CAB" w:rsidRDefault="00773CAB">
            <w:pPr>
              <w:pStyle w:val="TAL"/>
              <w:rPr>
                <w:rFonts w:cs="Arial"/>
                <w:szCs w:val="18"/>
              </w:rPr>
            </w:pPr>
            <w:r>
              <w:rPr>
                <w:rFonts w:cs="Arial"/>
                <w:szCs w:val="18"/>
              </w:rPr>
              <w:t>false: Not Supported</w:t>
            </w:r>
          </w:p>
        </w:tc>
      </w:tr>
      <w:tr w:rsidR="00773CAB" w14:paraId="0015C9C5" w14:textId="77777777" w:rsidTr="00773CAB">
        <w:trPr>
          <w:jc w:val="center"/>
        </w:trPr>
        <w:tc>
          <w:tcPr>
            <w:tcW w:w="2109" w:type="dxa"/>
            <w:tcBorders>
              <w:top w:val="single" w:sz="4" w:space="0" w:color="auto"/>
              <w:left w:val="single" w:sz="4" w:space="0" w:color="auto"/>
              <w:bottom w:val="single" w:sz="4" w:space="0" w:color="auto"/>
              <w:right w:val="single" w:sz="4" w:space="0" w:color="auto"/>
            </w:tcBorders>
            <w:hideMark/>
          </w:tcPr>
          <w:p w14:paraId="5CF96736" w14:textId="77777777" w:rsidR="00773CAB" w:rsidRDefault="00773CAB">
            <w:pPr>
              <w:pStyle w:val="TAL"/>
            </w:pPr>
            <w:proofErr w:type="spellStart"/>
            <w:r>
              <w:t>pduSessionTypes</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66F96D03" w14:textId="77777777" w:rsidR="00773CAB" w:rsidRDefault="00773CAB">
            <w:pPr>
              <w:pStyle w:val="TAL"/>
              <w:rPr>
                <w:lang w:eastAsia="zh-CN"/>
              </w:rPr>
            </w:pPr>
            <w:r>
              <w:t>array(</w:t>
            </w:r>
            <w:proofErr w:type="spellStart"/>
            <w:r>
              <w:t>PduSessionType</w:t>
            </w:r>
            <w:proofErr w:type="spellEnd"/>
            <w:r>
              <w:t>)</w:t>
            </w:r>
          </w:p>
        </w:tc>
        <w:tc>
          <w:tcPr>
            <w:tcW w:w="364" w:type="dxa"/>
            <w:tcBorders>
              <w:top w:val="single" w:sz="4" w:space="0" w:color="auto"/>
              <w:left w:val="single" w:sz="4" w:space="0" w:color="auto"/>
              <w:bottom w:val="single" w:sz="4" w:space="0" w:color="auto"/>
              <w:right w:val="single" w:sz="4" w:space="0" w:color="auto"/>
            </w:tcBorders>
            <w:hideMark/>
          </w:tcPr>
          <w:p w14:paraId="09D80999" w14:textId="77777777" w:rsidR="00773CAB" w:rsidRDefault="00773CA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FF4EF93" w14:textId="77777777" w:rsidR="00773CAB" w:rsidRDefault="00773CAB">
            <w:pPr>
              <w:pStyle w:val="TAL"/>
              <w:rPr>
                <w:lang w:eastAsia="zh-CN"/>
              </w:rPr>
            </w:pPr>
            <w:r>
              <w:rPr>
                <w:lang w:eastAsia="zh-CN"/>
              </w:rPr>
              <w:t>1..N</w:t>
            </w:r>
          </w:p>
        </w:tc>
        <w:tc>
          <w:tcPr>
            <w:tcW w:w="4353" w:type="dxa"/>
            <w:tcBorders>
              <w:top w:val="single" w:sz="4" w:space="0" w:color="auto"/>
              <w:left w:val="single" w:sz="4" w:space="0" w:color="auto"/>
              <w:bottom w:val="single" w:sz="4" w:space="0" w:color="auto"/>
              <w:right w:val="single" w:sz="4" w:space="0" w:color="auto"/>
            </w:tcBorders>
            <w:hideMark/>
          </w:tcPr>
          <w:p w14:paraId="3297AEB3" w14:textId="77777777" w:rsidR="00773CAB" w:rsidRDefault="00773CAB">
            <w:pPr>
              <w:pStyle w:val="TAL"/>
              <w:rPr>
                <w:rFonts w:cs="Arial"/>
                <w:szCs w:val="18"/>
                <w:lang w:eastAsia="en-GB"/>
              </w:rPr>
            </w:pPr>
            <w:r>
              <w:rPr>
                <w:rFonts w:cs="Arial"/>
                <w:szCs w:val="18"/>
              </w:rPr>
              <w:t xml:space="preserve">List of PDU session type(s) supported by the UPF. </w:t>
            </w:r>
            <w:r>
              <w:t>The absence of this attribute indicates that the UPF can be selected for any PDU session type.</w:t>
            </w:r>
          </w:p>
        </w:tc>
      </w:tr>
      <w:tr w:rsidR="00773CAB" w14:paraId="1696FF68" w14:textId="77777777" w:rsidTr="00773CAB">
        <w:trPr>
          <w:jc w:val="center"/>
        </w:trPr>
        <w:tc>
          <w:tcPr>
            <w:tcW w:w="2109" w:type="dxa"/>
            <w:tcBorders>
              <w:top w:val="single" w:sz="4" w:space="0" w:color="auto"/>
              <w:left w:val="single" w:sz="4" w:space="0" w:color="auto"/>
              <w:bottom w:val="single" w:sz="4" w:space="0" w:color="auto"/>
              <w:right w:val="single" w:sz="4" w:space="0" w:color="auto"/>
            </w:tcBorders>
            <w:hideMark/>
          </w:tcPr>
          <w:p w14:paraId="5EEA3BA5" w14:textId="77777777" w:rsidR="00773CAB" w:rsidRDefault="00773CAB">
            <w:pPr>
              <w:pStyle w:val="TAL"/>
            </w:pPr>
            <w:proofErr w:type="spellStart"/>
            <w:r>
              <w:rPr>
                <w:lang w:eastAsia="zh-CN"/>
              </w:rPr>
              <w:t>atsssCapability</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5AFF01CE" w14:textId="77777777" w:rsidR="00773CAB" w:rsidRDefault="00773CAB">
            <w:pPr>
              <w:pStyle w:val="TAL"/>
            </w:pPr>
            <w:proofErr w:type="spellStart"/>
            <w:r>
              <w:rPr>
                <w:lang w:eastAsia="zh-CN"/>
              </w:rPr>
              <w:t>AtsssCapability</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03F533A6" w14:textId="77777777" w:rsidR="00773CAB" w:rsidRDefault="00773CA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0CB2BC9" w14:textId="77777777" w:rsidR="00773CAB" w:rsidRDefault="00773CAB">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hideMark/>
          </w:tcPr>
          <w:p w14:paraId="3D5BBEF9" w14:textId="77777777" w:rsidR="00773CAB" w:rsidRDefault="00773CAB">
            <w:pPr>
              <w:pStyle w:val="TAL"/>
              <w:rPr>
                <w:rFonts w:cs="Arial"/>
                <w:szCs w:val="18"/>
                <w:lang w:eastAsia="zh-CN"/>
              </w:rPr>
            </w:pPr>
            <w:r>
              <w:rPr>
                <w:rFonts w:cs="Arial"/>
                <w:szCs w:val="18"/>
                <w:lang w:eastAsia="zh-CN"/>
              </w:rPr>
              <w:t>If present, this IE shall indicate the ATSSS capability of the UPF.</w:t>
            </w:r>
          </w:p>
          <w:p w14:paraId="03BA212A" w14:textId="77777777" w:rsidR="00773CAB" w:rsidRDefault="00773CAB">
            <w:pPr>
              <w:pStyle w:val="TAL"/>
              <w:rPr>
                <w:rFonts w:cs="Arial"/>
                <w:szCs w:val="18"/>
                <w:lang w:eastAsia="en-GB"/>
              </w:rPr>
            </w:pPr>
            <w:r>
              <w:rPr>
                <w:rFonts w:cs="Arial"/>
                <w:szCs w:val="18"/>
                <w:lang w:eastAsia="zh-CN"/>
              </w:rPr>
              <w:t>If not present, the UPF shall be regarded with no ATSSS capability.</w:t>
            </w:r>
          </w:p>
        </w:tc>
      </w:tr>
      <w:tr w:rsidR="00773CAB" w14:paraId="2401F110" w14:textId="77777777" w:rsidTr="00773CAB">
        <w:trPr>
          <w:jc w:val="center"/>
        </w:trPr>
        <w:tc>
          <w:tcPr>
            <w:tcW w:w="2109" w:type="dxa"/>
            <w:tcBorders>
              <w:top w:val="single" w:sz="4" w:space="0" w:color="auto"/>
              <w:left w:val="single" w:sz="4" w:space="0" w:color="auto"/>
              <w:bottom w:val="single" w:sz="4" w:space="0" w:color="auto"/>
              <w:right w:val="single" w:sz="4" w:space="0" w:color="auto"/>
            </w:tcBorders>
            <w:hideMark/>
          </w:tcPr>
          <w:p w14:paraId="39D106A2" w14:textId="77777777" w:rsidR="00773CAB" w:rsidRDefault="00773CAB">
            <w:pPr>
              <w:pStyle w:val="TAL"/>
              <w:rPr>
                <w:lang w:eastAsia="zh-CN"/>
              </w:rPr>
            </w:pPr>
            <w:proofErr w:type="spellStart"/>
            <w:r>
              <w:t>ueIpAddrInd</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22F84421" w14:textId="77777777" w:rsidR="00773CAB" w:rsidRDefault="00773CAB">
            <w:pPr>
              <w:pStyle w:val="TAL"/>
              <w:rPr>
                <w:lang w:eastAsia="zh-CN"/>
              </w:rPr>
            </w:pPr>
            <w:proofErr w:type="spellStart"/>
            <w:r>
              <w:t>boolean</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295A6036" w14:textId="77777777" w:rsidR="00773CAB" w:rsidRDefault="00773CA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B29B044" w14:textId="77777777" w:rsidR="00773CAB" w:rsidRDefault="00773CAB">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hideMark/>
          </w:tcPr>
          <w:p w14:paraId="595BE077" w14:textId="77777777" w:rsidR="00773CAB" w:rsidRDefault="00773CAB">
            <w:pPr>
              <w:pStyle w:val="TAL"/>
              <w:rPr>
                <w:rFonts w:cs="Arial"/>
                <w:szCs w:val="18"/>
                <w:lang w:eastAsia="en-GB"/>
              </w:rPr>
            </w:pPr>
            <w:r>
              <w:rPr>
                <w:rFonts w:cs="Arial"/>
                <w:szCs w:val="18"/>
              </w:rPr>
              <w:t>Indicates whether the UPF supports allocating UE IP addresses/prefixes.</w:t>
            </w:r>
          </w:p>
          <w:p w14:paraId="34BF252D" w14:textId="77777777" w:rsidR="00773CAB" w:rsidRDefault="00773CAB">
            <w:pPr>
              <w:pStyle w:val="TAL"/>
              <w:rPr>
                <w:rFonts w:cs="Arial"/>
                <w:szCs w:val="18"/>
                <w:lang w:eastAsia="zh-CN"/>
              </w:rPr>
            </w:pPr>
            <w:r>
              <w:rPr>
                <w:rFonts w:cs="Arial"/>
                <w:szCs w:val="18"/>
              </w:rPr>
              <w:t>true: supported</w:t>
            </w:r>
            <w:r>
              <w:rPr>
                <w:rFonts w:cs="Arial"/>
                <w:szCs w:val="18"/>
              </w:rPr>
              <w:br/>
              <w:t>false (default): not supported</w:t>
            </w:r>
          </w:p>
        </w:tc>
      </w:tr>
      <w:tr w:rsidR="00773CAB" w14:paraId="53DA1479" w14:textId="77777777" w:rsidTr="00773CAB">
        <w:trPr>
          <w:jc w:val="center"/>
        </w:trPr>
        <w:tc>
          <w:tcPr>
            <w:tcW w:w="2109" w:type="dxa"/>
            <w:tcBorders>
              <w:top w:val="single" w:sz="4" w:space="0" w:color="auto"/>
              <w:left w:val="single" w:sz="4" w:space="0" w:color="auto"/>
              <w:bottom w:val="single" w:sz="4" w:space="0" w:color="auto"/>
              <w:right w:val="single" w:sz="4" w:space="0" w:color="auto"/>
            </w:tcBorders>
            <w:hideMark/>
          </w:tcPr>
          <w:p w14:paraId="7989B1C0" w14:textId="77777777" w:rsidR="00773CAB" w:rsidRDefault="00773CAB">
            <w:pPr>
              <w:pStyle w:val="TAL"/>
              <w:rPr>
                <w:lang w:eastAsia="en-GB"/>
              </w:rPr>
            </w:pPr>
            <w:proofErr w:type="spellStart"/>
            <w:r>
              <w:rPr>
                <w:lang w:eastAsia="zh-CN"/>
              </w:rPr>
              <w:t>taiList</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327502C5" w14:textId="77777777" w:rsidR="00773CAB" w:rsidRDefault="00773CAB">
            <w:pPr>
              <w:pStyle w:val="TAL"/>
            </w:pPr>
            <w:r>
              <w:rPr>
                <w:lang w:eastAsia="zh-CN"/>
              </w:rPr>
              <w:t>array(Tai)</w:t>
            </w:r>
          </w:p>
        </w:tc>
        <w:tc>
          <w:tcPr>
            <w:tcW w:w="364" w:type="dxa"/>
            <w:tcBorders>
              <w:top w:val="single" w:sz="4" w:space="0" w:color="auto"/>
              <w:left w:val="single" w:sz="4" w:space="0" w:color="auto"/>
              <w:bottom w:val="single" w:sz="4" w:space="0" w:color="auto"/>
              <w:right w:val="single" w:sz="4" w:space="0" w:color="auto"/>
            </w:tcBorders>
            <w:hideMark/>
          </w:tcPr>
          <w:p w14:paraId="4DF80852" w14:textId="77777777" w:rsidR="00773CAB" w:rsidRDefault="00773CA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F6419F1" w14:textId="77777777" w:rsidR="00773CAB" w:rsidRDefault="00773CAB">
            <w:pPr>
              <w:pStyle w:val="TAL"/>
              <w:rPr>
                <w:lang w:eastAsia="zh-CN"/>
              </w:rPr>
            </w:pPr>
            <w:r>
              <w:rPr>
                <w:lang w:eastAsia="zh-CN"/>
              </w:rPr>
              <w:t>1..N</w:t>
            </w:r>
          </w:p>
        </w:tc>
        <w:tc>
          <w:tcPr>
            <w:tcW w:w="4353" w:type="dxa"/>
            <w:tcBorders>
              <w:top w:val="single" w:sz="4" w:space="0" w:color="auto"/>
              <w:left w:val="single" w:sz="4" w:space="0" w:color="auto"/>
              <w:bottom w:val="single" w:sz="4" w:space="0" w:color="auto"/>
              <w:right w:val="single" w:sz="4" w:space="0" w:color="auto"/>
            </w:tcBorders>
            <w:hideMark/>
          </w:tcPr>
          <w:p w14:paraId="7E43F875" w14:textId="77777777" w:rsidR="00773CAB" w:rsidRDefault="00773CAB">
            <w:pPr>
              <w:pStyle w:val="TAL"/>
              <w:rPr>
                <w:rFonts w:cs="Arial"/>
                <w:szCs w:val="18"/>
                <w:lang w:eastAsia="en-GB"/>
              </w:rPr>
            </w:pPr>
            <w:r>
              <w:rPr>
                <w:rFonts w:cs="Arial"/>
                <w:szCs w:val="18"/>
              </w:rPr>
              <w:t>The list of TAIs the UPF can serve. It may contain one or more non-3GPP access TAIs.</w:t>
            </w:r>
          </w:p>
          <w:p w14:paraId="109F8C67" w14:textId="77777777" w:rsidR="00773CAB" w:rsidRDefault="00773CAB">
            <w:pPr>
              <w:pStyle w:val="TAL"/>
              <w:rPr>
                <w:rFonts w:cs="Arial"/>
                <w:szCs w:val="18"/>
              </w:rPr>
            </w:pPr>
            <w:r>
              <w:rPr>
                <w:rFonts w:cs="Arial"/>
                <w:szCs w:val="18"/>
              </w:rPr>
              <w:t xml:space="preserve">The absence of this attribute and the </w:t>
            </w:r>
            <w:proofErr w:type="spellStart"/>
            <w:r>
              <w:rPr>
                <w:rFonts w:cs="Arial"/>
                <w:szCs w:val="18"/>
              </w:rPr>
              <w:t>taiRangeList</w:t>
            </w:r>
            <w:proofErr w:type="spellEnd"/>
            <w:r>
              <w:rPr>
                <w:rFonts w:cs="Arial"/>
                <w:szCs w:val="18"/>
              </w:rPr>
              <w:t xml:space="preserve"> attribute indicates that the UPF can serve the whole SMF service area defined by the </w:t>
            </w:r>
            <w:proofErr w:type="spellStart"/>
            <w:r>
              <w:rPr>
                <w:rFonts w:cs="Arial"/>
                <w:szCs w:val="18"/>
              </w:rPr>
              <w:t>smfServingArea</w:t>
            </w:r>
            <w:proofErr w:type="spellEnd"/>
            <w:r>
              <w:rPr>
                <w:rFonts w:cs="Arial"/>
                <w:szCs w:val="18"/>
              </w:rPr>
              <w:t xml:space="preserve"> attribute.</w:t>
            </w:r>
          </w:p>
        </w:tc>
      </w:tr>
      <w:tr w:rsidR="00773CAB" w14:paraId="183E226B" w14:textId="77777777" w:rsidTr="00773CAB">
        <w:trPr>
          <w:jc w:val="center"/>
        </w:trPr>
        <w:tc>
          <w:tcPr>
            <w:tcW w:w="2109" w:type="dxa"/>
            <w:tcBorders>
              <w:top w:val="single" w:sz="4" w:space="0" w:color="auto"/>
              <w:left w:val="single" w:sz="4" w:space="0" w:color="auto"/>
              <w:bottom w:val="single" w:sz="4" w:space="0" w:color="auto"/>
              <w:right w:val="single" w:sz="4" w:space="0" w:color="auto"/>
            </w:tcBorders>
            <w:hideMark/>
          </w:tcPr>
          <w:p w14:paraId="7050439D" w14:textId="77777777" w:rsidR="00773CAB" w:rsidRDefault="00773CAB">
            <w:pPr>
              <w:pStyle w:val="TAL"/>
              <w:rPr>
                <w:lang w:eastAsia="zh-CN"/>
              </w:rPr>
            </w:pPr>
            <w:proofErr w:type="spellStart"/>
            <w:r>
              <w:rPr>
                <w:lang w:eastAsia="zh-CN"/>
              </w:rPr>
              <w:t>taiRangeList</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523EE02F" w14:textId="77777777" w:rsidR="00773CAB" w:rsidRDefault="00773CAB">
            <w:pPr>
              <w:pStyle w:val="TAL"/>
              <w:rPr>
                <w:lang w:eastAsia="zh-CN"/>
              </w:rPr>
            </w:pPr>
            <w:r>
              <w:rPr>
                <w:lang w:eastAsia="zh-CN"/>
              </w:rPr>
              <w:t>array(</w:t>
            </w:r>
            <w:proofErr w:type="spellStart"/>
            <w:r>
              <w:rPr>
                <w:lang w:eastAsia="zh-CN"/>
              </w:rPr>
              <w:t>TaiRange</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hideMark/>
          </w:tcPr>
          <w:p w14:paraId="512B588B" w14:textId="77777777" w:rsidR="00773CAB" w:rsidRDefault="00773CA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6F0B4CD" w14:textId="77777777" w:rsidR="00773CAB" w:rsidRDefault="00773CAB">
            <w:pPr>
              <w:pStyle w:val="TAL"/>
              <w:rPr>
                <w:lang w:eastAsia="zh-CN"/>
              </w:rPr>
            </w:pPr>
            <w:r>
              <w:rPr>
                <w:lang w:eastAsia="zh-CN"/>
              </w:rPr>
              <w:t>1..N</w:t>
            </w:r>
          </w:p>
        </w:tc>
        <w:tc>
          <w:tcPr>
            <w:tcW w:w="4353" w:type="dxa"/>
            <w:tcBorders>
              <w:top w:val="single" w:sz="4" w:space="0" w:color="auto"/>
              <w:left w:val="single" w:sz="4" w:space="0" w:color="auto"/>
              <w:bottom w:val="single" w:sz="4" w:space="0" w:color="auto"/>
              <w:right w:val="single" w:sz="4" w:space="0" w:color="auto"/>
            </w:tcBorders>
            <w:hideMark/>
          </w:tcPr>
          <w:p w14:paraId="5B54C9F4" w14:textId="77777777" w:rsidR="00773CAB" w:rsidRDefault="00773CAB">
            <w:pPr>
              <w:pStyle w:val="TAL"/>
              <w:rPr>
                <w:rFonts w:cs="Arial"/>
                <w:szCs w:val="18"/>
                <w:lang w:eastAsia="en-GB"/>
              </w:rPr>
            </w:pPr>
            <w:r>
              <w:rPr>
                <w:rFonts w:cs="Arial"/>
                <w:szCs w:val="18"/>
              </w:rPr>
              <w:t xml:space="preserve">The range of TAIs the UPF can serve. It may contain non-3GPP access TAIs. The absence of this attribute and the </w:t>
            </w:r>
            <w:proofErr w:type="spellStart"/>
            <w:r>
              <w:rPr>
                <w:rFonts w:cs="Arial"/>
                <w:szCs w:val="18"/>
              </w:rPr>
              <w:t>taiList</w:t>
            </w:r>
            <w:proofErr w:type="spellEnd"/>
            <w:r>
              <w:rPr>
                <w:rFonts w:cs="Arial"/>
                <w:szCs w:val="18"/>
              </w:rPr>
              <w:t xml:space="preserve"> attribute indicates that the UPF can serve the whole SMF service area defined by the </w:t>
            </w:r>
            <w:proofErr w:type="spellStart"/>
            <w:r>
              <w:rPr>
                <w:rFonts w:cs="Arial"/>
                <w:szCs w:val="18"/>
              </w:rPr>
              <w:t>smfServingArea</w:t>
            </w:r>
            <w:proofErr w:type="spellEnd"/>
            <w:r>
              <w:rPr>
                <w:rFonts w:cs="Arial"/>
                <w:szCs w:val="18"/>
              </w:rPr>
              <w:t xml:space="preserve"> attribute.</w:t>
            </w:r>
          </w:p>
          <w:p w14:paraId="5ED4794B" w14:textId="77777777" w:rsidR="00773CAB" w:rsidRDefault="00773CAB">
            <w:pPr>
              <w:pStyle w:val="TAL"/>
              <w:rPr>
                <w:rFonts w:cs="Arial"/>
                <w:szCs w:val="18"/>
              </w:rPr>
            </w:pPr>
            <w:r>
              <w:rPr>
                <w:rFonts w:cs="Arial"/>
                <w:szCs w:val="18"/>
              </w:rPr>
              <w:t>(NOTE 6)</w:t>
            </w:r>
          </w:p>
        </w:tc>
      </w:tr>
      <w:tr w:rsidR="00773CAB" w14:paraId="7499E0C6" w14:textId="77777777" w:rsidTr="00773CAB">
        <w:trPr>
          <w:jc w:val="center"/>
        </w:trPr>
        <w:tc>
          <w:tcPr>
            <w:tcW w:w="2109" w:type="dxa"/>
            <w:tcBorders>
              <w:top w:val="single" w:sz="4" w:space="0" w:color="auto"/>
              <w:left w:val="single" w:sz="4" w:space="0" w:color="auto"/>
              <w:bottom w:val="single" w:sz="4" w:space="0" w:color="auto"/>
              <w:right w:val="single" w:sz="4" w:space="0" w:color="auto"/>
            </w:tcBorders>
            <w:hideMark/>
          </w:tcPr>
          <w:p w14:paraId="22BB1321" w14:textId="77777777" w:rsidR="00773CAB" w:rsidRDefault="00773CAB">
            <w:pPr>
              <w:pStyle w:val="TAL"/>
              <w:rPr>
                <w:lang w:eastAsia="zh-CN"/>
              </w:rPr>
            </w:pPr>
            <w:proofErr w:type="spellStart"/>
            <w:r>
              <w:rPr>
                <w:lang w:eastAsia="zh-CN"/>
              </w:rPr>
              <w:t>wAgfInfo</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7DD98B90" w14:textId="77777777" w:rsidR="00773CAB" w:rsidRDefault="00773CAB">
            <w:pPr>
              <w:pStyle w:val="TAL"/>
              <w:rPr>
                <w:lang w:eastAsia="zh-CN"/>
              </w:rPr>
            </w:pPr>
            <w:proofErr w:type="spellStart"/>
            <w:r>
              <w:rPr>
                <w:lang w:eastAsia="zh-CN"/>
              </w:rPr>
              <w:t>WAgfInfo</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1DCC0475" w14:textId="77777777" w:rsidR="00773CAB" w:rsidRDefault="00773CA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6D3BAC5" w14:textId="77777777" w:rsidR="00773CAB" w:rsidRDefault="00773CAB">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hideMark/>
          </w:tcPr>
          <w:p w14:paraId="73B0EF3B" w14:textId="77777777" w:rsidR="00773CAB" w:rsidRDefault="00773CAB">
            <w:pPr>
              <w:pStyle w:val="TAL"/>
              <w:rPr>
                <w:rFonts w:cs="Arial"/>
                <w:szCs w:val="18"/>
                <w:lang w:eastAsia="zh-CN"/>
              </w:rPr>
            </w:pPr>
            <w:r>
              <w:rPr>
                <w:rFonts w:cs="Arial"/>
                <w:szCs w:val="18"/>
                <w:lang w:eastAsia="zh-CN"/>
              </w:rPr>
              <w:t>If present, this IE shall indicate that the UPF is collocated with W-AGF.</w:t>
            </w:r>
          </w:p>
          <w:p w14:paraId="65D69834" w14:textId="77777777" w:rsidR="00773CAB" w:rsidRDefault="00773CAB">
            <w:pPr>
              <w:pStyle w:val="TAL"/>
              <w:rPr>
                <w:rFonts w:cs="Arial"/>
                <w:szCs w:val="18"/>
                <w:lang w:eastAsia="en-GB"/>
              </w:rPr>
            </w:pPr>
            <w:r>
              <w:rPr>
                <w:rFonts w:cs="Arial"/>
                <w:szCs w:val="18"/>
                <w:lang w:eastAsia="zh-CN"/>
              </w:rPr>
              <w:t>If not present, the UPF is not collocated with W-AGF.</w:t>
            </w:r>
          </w:p>
        </w:tc>
      </w:tr>
      <w:tr w:rsidR="00773CAB" w14:paraId="0B7B7799" w14:textId="77777777" w:rsidTr="00773CAB">
        <w:trPr>
          <w:jc w:val="center"/>
        </w:trPr>
        <w:tc>
          <w:tcPr>
            <w:tcW w:w="2109" w:type="dxa"/>
            <w:tcBorders>
              <w:top w:val="single" w:sz="4" w:space="0" w:color="auto"/>
              <w:left w:val="single" w:sz="4" w:space="0" w:color="auto"/>
              <w:bottom w:val="single" w:sz="4" w:space="0" w:color="auto"/>
              <w:right w:val="single" w:sz="4" w:space="0" w:color="auto"/>
            </w:tcBorders>
            <w:hideMark/>
          </w:tcPr>
          <w:p w14:paraId="4E50FC9F" w14:textId="77777777" w:rsidR="00773CAB" w:rsidRDefault="00773CAB">
            <w:pPr>
              <w:pStyle w:val="TAL"/>
              <w:rPr>
                <w:lang w:eastAsia="zh-CN"/>
              </w:rPr>
            </w:pPr>
            <w:proofErr w:type="spellStart"/>
            <w:r>
              <w:rPr>
                <w:lang w:eastAsia="zh-CN"/>
              </w:rPr>
              <w:t>tngfInfo</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13F840CC" w14:textId="77777777" w:rsidR="00773CAB" w:rsidRDefault="00773CAB">
            <w:pPr>
              <w:pStyle w:val="TAL"/>
              <w:rPr>
                <w:lang w:eastAsia="zh-CN"/>
              </w:rPr>
            </w:pPr>
            <w:proofErr w:type="spellStart"/>
            <w:r>
              <w:rPr>
                <w:lang w:eastAsia="zh-CN"/>
              </w:rPr>
              <w:t>TngfInfo</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35DA8E34" w14:textId="77777777" w:rsidR="00773CAB" w:rsidRDefault="00773CA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C8E2E4B" w14:textId="77777777" w:rsidR="00773CAB" w:rsidRDefault="00773CAB">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hideMark/>
          </w:tcPr>
          <w:p w14:paraId="1592BF14" w14:textId="77777777" w:rsidR="00773CAB" w:rsidRDefault="00773CAB">
            <w:pPr>
              <w:pStyle w:val="TAL"/>
              <w:rPr>
                <w:rFonts w:cs="Arial"/>
                <w:szCs w:val="18"/>
                <w:lang w:eastAsia="zh-CN"/>
              </w:rPr>
            </w:pPr>
            <w:r>
              <w:rPr>
                <w:rFonts w:cs="Arial"/>
                <w:szCs w:val="18"/>
                <w:lang w:eastAsia="zh-CN"/>
              </w:rPr>
              <w:t>If present, this IE shall indicate that the UPF is collocated with TNGF.</w:t>
            </w:r>
          </w:p>
          <w:p w14:paraId="39B90ED9" w14:textId="77777777" w:rsidR="00773CAB" w:rsidRDefault="00773CAB">
            <w:pPr>
              <w:pStyle w:val="TAL"/>
              <w:rPr>
                <w:rFonts w:cs="Arial"/>
                <w:szCs w:val="18"/>
                <w:lang w:eastAsia="en-GB"/>
              </w:rPr>
            </w:pPr>
            <w:r>
              <w:rPr>
                <w:rFonts w:cs="Arial"/>
                <w:szCs w:val="18"/>
                <w:lang w:eastAsia="zh-CN"/>
              </w:rPr>
              <w:t>If not present, the UPF is not collocated with TNGF.</w:t>
            </w:r>
          </w:p>
        </w:tc>
      </w:tr>
      <w:tr w:rsidR="00773CAB" w14:paraId="35752B84" w14:textId="77777777" w:rsidTr="00773CAB">
        <w:trPr>
          <w:jc w:val="center"/>
        </w:trPr>
        <w:tc>
          <w:tcPr>
            <w:tcW w:w="2109" w:type="dxa"/>
            <w:tcBorders>
              <w:top w:val="single" w:sz="4" w:space="0" w:color="auto"/>
              <w:left w:val="single" w:sz="4" w:space="0" w:color="auto"/>
              <w:bottom w:val="single" w:sz="4" w:space="0" w:color="auto"/>
              <w:right w:val="single" w:sz="4" w:space="0" w:color="auto"/>
            </w:tcBorders>
            <w:hideMark/>
          </w:tcPr>
          <w:p w14:paraId="1AA7D71D" w14:textId="77777777" w:rsidR="00773CAB" w:rsidRDefault="00773CAB">
            <w:pPr>
              <w:pStyle w:val="TAL"/>
              <w:rPr>
                <w:lang w:eastAsia="zh-CN"/>
              </w:rPr>
            </w:pPr>
            <w:proofErr w:type="spellStart"/>
            <w:r>
              <w:rPr>
                <w:lang w:eastAsia="zh-CN"/>
              </w:rPr>
              <w:lastRenderedPageBreak/>
              <w:t>twifInfo</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33F445A8" w14:textId="77777777" w:rsidR="00773CAB" w:rsidRDefault="00773CAB">
            <w:pPr>
              <w:pStyle w:val="TAL"/>
              <w:rPr>
                <w:lang w:eastAsia="zh-CN"/>
              </w:rPr>
            </w:pPr>
            <w:proofErr w:type="spellStart"/>
            <w:r>
              <w:rPr>
                <w:lang w:eastAsia="zh-CN"/>
              </w:rPr>
              <w:t>TwifInfo</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3D211ADE" w14:textId="77777777" w:rsidR="00773CAB" w:rsidRDefault="00773CA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A109283" w14:textId="77777777" w:rsidR="00773CAB" w:rsidRDefault="00773CAB">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hideMark/>
          </w:tcPr>
          <w:p w14:paraId="28D17998" w14:textId="77777777" w:rsidR="00773CAB" w:rsidRDefault="00773CAB">
            <w:pPr>
              <w:pStyle w:val="TAL"/>
              <w:rPr>
                <w:rFonts w:cs="Arial"/>
                <w:szCs w:val="18"/>
                <w:lang w:eastAsia="zh-CN"/>
              </w:rPr>
            </w:pPr>
            <w:r>
              <w:rPr>
                <w:rFonts w:cs="Arial"/>
                <w:szCs w:val="18"/>
                <w:lang w:eastAsia="zh-CN"/>
              </w:rPr>
              <w:t>If present, this IE shall indicate that the UPF is collocated with TWIF.</w:t>
            </w:r>
          </w:p>
          <w:p w14:paraId="07327312" w14:textId="77777777" w:rsidR="00773CAB" w:rsidRDefault="00773CAB">
            <w:pPr>
              <w:pStyle w:val="TAL"/>
              <w:rPr>
                <w:rFonts w:cs="Arial"/>
                <w:szCs w:val="18"/>
                <w:lang w:eastAsia="zh-CN"/>
              </w:rPr>
            </w:pPr>
            <w:r>
              <w:rPr>
                <w:rFonts w:cs="Arial"/>
                <w:szCs w:val="18"/>
                <w:lang w:eastAsia="zh-CN"/>
              </w:rPr>
              <w:t>If not present, the UPF is not collocated with TWIF.</w:t>
            </w:r>
          </w:p>
        </w:tc>
      </w:tr>
      <w:tr w:rsidR="00773CAB" w14:paraId="1198FAC1" w14:textId="77777777" w:rsidTr="00773CAB">
        <w:trPr>
          <w:jc w:val="center"/>
        </w:trPr>
        <w:tc>
          <w:tcPr>
            <w:tcW w:w="2109" w:type="dxa"/>
            <w:tcBorders>
              <w:top w:val="single" w:sz="4" w:space="0" w:color="auto"/>
              <w:left w:val="single" w:sz="4" w:space="0" w:color="auto"/>
              <w:bottom w:val="single" w:sz="4" w:space="0" w:color="auto"/>
              <w:right w:val="single" w:sz="4" w:space="0" w:color="auto"/>
            </w:tcBorders>
            <w:hideMark/>
          </w:tcPr>
          <w:p w14:paraId="6B1346B6" w14:textId="77777777" w:rsidR="00773CAB" w:rsidRDefault="00773CAB">
            <w:pPr>
              <w:pStyle w:val="TAL"/>
              <w:rPr>
                <w:lang w:eastAsia="zh-CN"/>
              </w:rPr>
            </w:pPr>
            <w:proofErr w:type="spellStart"/>
            <w:r>
              <w:t>preferredEpdgInfoList</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5D8C9333" w14:textId="77777777" w:rsidR="00773CAB" w:rsidRDefault="00773CAB">
            <w:pPr>
              <w:pStyle w:val="TAL"/>
              <w:rPr>
                <w:lang w:eastAsia="zh-CN"/>
              </w:rPr>
            </w:pPr>
            <w:r>
              <w:t>array(</w:t>
            </w:r>
            <w:proofErr w:type="spellStart"/>
            <w:r>
              <w:t>EpdgInfo</w:t>
            </w:r>
            <w:proofErr w:type="spellEnd"/>
            <w:r>
              <w:t>)</w:t>
            </w:r>
          </w:p>
        </w:tc>
        <w:tc>
          <w:tcPr>
            <w:tcW w:w="364" w:type="dxa"/>
            <w:tcBorders>
              <w:top w:val="single" w:sz="4" w:space="0" w:color="auto"/>
              <w:left w:val="single" w:sz="4" w:space="0" w:color="auto"/>
              <w:bottom w:val="single" w:sz="4" w:space="0" w:color="auto"/>
              <w:right w:val="single" w:sz="4" w:space="0" w:color="auto"/>
            </w:tcBorders>
            <w:hideMark/>
          </w:tcPr>
          <w:p w14:paraId="74F7F8B2" w14:textId="77777777" w:rsidR="00773CAB" w:rsidRDefault="00773CA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680CB774" w14:textId="77777777" w:rsidR="00773CAB" w:rsidRDefault="00773CAB">
            <w:pPr>
              <w:pStyle w:val="TAL"/>
              <w:rPr>
                <w:lang w:eastAsia="zh-CN"/>
              </w:rPr>
            </w:pPr>
            <w:r>
              <w:t>1..N</w:t>
            </w:r>
          </w:p>
        </w:tc>
        <w:tc>
          <w:tcPr>
            <w:tcW w:w="4353" w:type="dxa"/>
            <w:tcBorders>
              <w:top w:val="single" w:sz="4" w:space="0" w:color="auto"/>
              <w:left w:val="single" w:sz="4" w:space="0" w:color="auto"/>
              <w:bottom w:val="single" w:sz="4" w:space="0" w:color="auto"/>
              <w:right w:val="single" w:sz="4" w:space="0" w:color="auto"/>
            </w:tcBorders>
            <w:hideMark/>
          </w:tcPr>
          <w:p w14:paraId="4AE6C178" w14:textId="77777777" w:rsidR="00773CAB" w:rsidRDefault="00773CAB">
            <w:pPr>
              <w:pStyle w:val="TAL"/>
              <w:rPr>
                <w:rFonts w:cs="Arial"/>
                <w:szCs w:val="18"/>
                <w:lang w:eastAsia="zh-CN"/>
              </w:rPr>
            </w:pPr>
            <w:r>
              <w:t xml:space="preserve">If present, this IE shall indicate that </w:t>
            </w:r>
            <w:proofErr w:type="spellStart"/>
            <w:r>
              <w:t>ePDG</w:t>
            </w:r>
            <w:proofErr w:type="spellEnd"/>
            <w:r>
              <w:t xml:space="preserve">(s) that are preferred (e.g. for traffic </w:t>
            </w:r>
            <w:proofErr w:type="spellStart"/>
            <w:r>
              <w:t>effiency</w:t>
            </w:r>
            <w:proofErr w:type="spellEnd"/>
            <w:r>
              <w:t>, distance wise or topology wise) to be served by the UPF/PGW-U.</w:t>
            </w:r>
          </w:p>
        </w:tc>
      </w:tr>
      <w:tr w:rsidR="00773CAB" w14:paraId="5CADA01F" w14:textId="77777777" w:rsidTr="00773CAB">
        <w:trPr>
          <w:jc w:val="center"/>
        </w:trPr>
        <w:tc>
          <w:tcPr>
            <w:tcW w:w="2109" w:type="dxa"/>
            <w:tcBorders>
              <w:top w:val="single" w:sz="4" w:space="0" w:color="auto"/>
              <w:left w:val="single" w:sz="4" w:space="0" w:color="auto"/>
              <w:bottom w:val="single" w:sz="4" w:space="0" w:color="auto"/>
              <w:right w:val="single" w:sz="4" w:space="0" w:color="auto"/>
            </w:tcBorders>
            <w:hideMark/>
          </w:tcPr>
          <w:p w14:paraId="34D86FA4" w14:textId="77777777" w:rsidR="00773CAB" w:rsidRDefault="00773CAB">
            <w:pPr>
              <w:pStyle w:val="TAL"/>
              <w:rPr>
                <w:lang w:eastAsia="zh-CN"/>
              </w:rPr>
            </w:pPr>
            <w:proofErr w:type="spellStart"/>
            <w:r>
              <w:t>preferredWagfInfoList</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6E3FC2E3" w14:textId="77777777" w:rsidR="00773CAB" w:rsidRDefault="00773CAB">
            <w:pPr>
              <w:pStyle w:val="TAL"/>
              <w:rPr>
                <w:lang w:eastAsia="zh-CN"/>
              </w:rPr>
            </w:pPr>
            <w:r>
              <w:t>array(</w:t>
            </w:r>
            <w:proofErr w:type="spellStart"/>
            <w:r>
              <w:t>WAgfInfo</w:t>
            </w:r>
            <w:proofErr w:type="spellEnd"/>
            <w:r>
              <w:t>)</w:t>
            </w:r>
          </w:p>
        </w:tc>
        <w:tc>
          <w:tcPr>
            <w:tcW w:w="364" w:type="dxa"/>
            <w:tcBorders>
              <w:top w:val="single" w:sz="4" w:space="0" w:color="auto"/>
              <w:left w:val="single" w:sz="4" w:space="0" w:color="auto"/>
              <w:bottom w:val="single" w:sz="4" w:space="0" w:color="auto"/>
              <w:right w:val="single" w:sz="4" w:space="0" w:color="auto"/>
            </w:tcBorders>
            <w:hideMark/>
          </w:tcPr>
          <w:p w14:paraId="1F247647" w14:textId="77777777" w:rsidR="00773CAB" w:rsidRDefault="00773CA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DA465A" w14:textId="77777777" w:rsidR="00773CAB" w:rsidRDefault="00773CAB">
            <w:pPr>
              <w:pStyle w:val="TAL"/>
              <w:rPr>
                <w:lang w:eastAsia="zh-CN"/>
              </w:rPr>
            </w:pPr>
            <w:r>
              <w:t>1..N</w:t>
            </w:r>
          </w:p>
        </w:tc>
        <w:tc>
          <w:tcPr>
            <w:tcW w:w="4353" w:type="dxa"/>
            <w:tcBorders>
              <w:top w:val="single" w:sz="4" w:space="0" w:color="auto"/>
              <w:left w:val="single" w:sz="4" w:space="0" w:color="auto"/>
              <w:bottom w:val="single" w:sz="4" w:space="0" w:color="auto"/>
              <w:right w:val="single" w:sz="4" w:space="0" w:color="auto"/>
            </w:tcBorders>
            <w:hideMark/>
          </w:tcPr>
          <w:p w14:paraId="54C9CC40" w14:textId="77777777" w:rsidR="00773CAB" w:rsidRDefault="00773CAB">
            <w:pPr>
              <w:pStyle w:val="TAL"/>
              <w:rPr>
                <w:rFonts w:cs="Arial"/>
                <w:szCs w:val="18"/>
                <w:lang w:eastAsia="zh-CN"/>
              </w:rPr>
            </w:pPr>
            <w:r>
              <w:t xml:space="preserve">If present, this IE shall indicate that W-AGF(s) that are preferred (e.g. for traffic </w:t>
            </w:r>
            <w:proofErr w:type="spellStart"/>
            <w:r>
              <w:t>effiency</w:t>
            </w:r>
            <w:proofErr w:type="spellEnd"/>
            <w:r>
              <w:t>, distance wise or topology wise) to be served by the UPF.</w:t>
            </w:r>
          </w:p>
        </w:tc>
      </w:tr>
      <w:tr w:rsidR="00773CAB" w14:paraId="7AF226B8" w14:textId="77777777" w:rsidTr="00773CAB">
        <w:trPr>
          <w:jc w:val="center"/>
        </w:trPr>
        <w:tc>
          <w:tcPr>
            <w:tcW w:w="2109" w:type="dxa"/>
            <w:tcBorders>
              <w:top w:val="single" w:sz="4" w:space="0" w:color="auto"/>
              <w:left w:val="single" w:sz="4" w:space="0" w:color="auto"/>
              <w:bottom w:val="single" w:sz="4" w:space="0" w:color="auto"/>
              <w:right w:val="single" w:sz="4" w:space="0" w:color="auto"/>
            </w:tcBorders>
            <w:hideMark/>
          </w:tcPr>
          <w:p w14:paraId="0BE49C2F" w14:textId="77777777" w:rsidR="00773CAB" w:rsidRDefault="00773CAB">
            <w:pPr>
              <w:pStyle w:val="TAL"/>
              <w:rPr>
                <w:lang w:eastAsia="zh-CN"/>
              </w:rPr>
            </w:pPr>
            <w:proofErr w:type="spellStart"/>
            <w:r>
              <w:t>preferredTngfInfoList</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5C485F29" w14:textId="77777777" w:rsidR="00773CAB" w:rsidRDefault="00773CAB">
            <w:pPr>
              <w:pStyle w:val="TAL"/>
              <w:rPr>
                <w:lang w:eastAsia="zh-CN"/>
              </w:rPr>
            </w:pPr>
            <w:r>
              <w:t>array(</w:t>
            </w:r>
            <w:proofErr w:type="spellStart"/>
            <w:r>
              <w:t>TngfInfo</w:t>
            </w:r>
            <w:proofErr w:type="spellEnd"/>
            <w:r>
              <w:t>)</w:t>
            </w:r>
          </w:p>
        </w:tc>
        <w:tc>
          <w:tcPr>
            <w:tcW w:w="364" w:type="dxa"/>
            <w:tcBorders>
              <w:top w:val="single" w:sz="4" w:space="0" w:color="auto"/>
              <w:left w:val="single" w:sz="4" w:space="0" w:color="auto"/>
              <w:bottom w:val="single" w:sz="4" w:space="0" w:color="auto"/>
              <w:right w:val="single" w:sz="4" w:space="0" w:color="auto"/>
            </w:tcBorders>
            <w:hideMark/>
          </w:tcPr>
          <w:p w14:paraId="5F77888D" w14:textId="77777777" w:rsidR="00773CAB" w:rsidRDefault="00773CA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7BE6F34" w14:textId="77777777" w:rsidR="00773CAB" w:rsidRDefault="00773CAB">
            <w:pPr>
              <w:pStyle w:val="TAL"/>
              <w:rPr>
                <w:lang w:eastAsia="zh-CN"/>
              </w:rPr>
            </w:pPr>
            <w:r>
              <w:t>1..N</w:t>
            </w:r>
          </w:p>
        </w:tc>
        <w:tc>
          <w:tcPr>
            <w:tcW w:w="4353" w:type="dxa"/>
            <w:tcBorders>
              <w:top w:val="single" w:sz="4" w:space="0" w:color="auto"/>
              <w:left w:val="single" w:sz="4" w:space="0" w:color="auto"/>
              <w:bottom w:val="single" w:sz="4" w:space="0" w:color="auto"/>
              <w:right w:val="single" w:sz="4" w:space="0" w:color="auto"/>
            </w:tcBorders>
            <w:hideMark/>
          </w:tcPr>
          <w:p w14:paraId="2FBCD989" w14:textId="77777777" w:rsidR="00773CAB" w:rsidRDefault="00773CAB">
            <w:pPr>
              <w:pStyle w:val="TAL"/>
              <w:rPr>
                <w:rFonts w:cs="Arial"/>
                <w:szCs w:val="18"/>
                <w:lang w:eastAsia="zh-CN"/>
              </w:rPr>
            </w:pPr>
            <w:r>
              <w:t xml:space="preserve">If present, this IE shall indicate that TNGF(s) that are preferred (e.g. for traffic </w:t>
            </w:r>
            <w:proofErr w:type="spellStart"/>
            <w:r>
              <w:t>effiency</w:t>
            </w:r>
            <w:proofErr w:type="spellEnd"/>
            <w:r>
              <w:t>, distance wise or topology wise) to be served by the UPF.</w:t>
            </w:r>
          </w:p>
        </w:tc>
      </w:tr>
      <w:tr w:rsidR="00773CAB" w14:paraId="48F7AB79" w14:textId="77777777" w:rsidTr="00773CAB">
        <w:trPr>
          <w:jc w:val="center"/>
        </w:trPr>
        <w:tc>
          <w:tcPr>
            <w:tcW w:w="2109" w:type="dxa"/>
            <w:tcBorders>
              <w:top w:val="single" w:sz="4" w:space="0" w:color="auto"/>
              <w:left w:val="single" w:sz="4" w:space="0" w:color="auto"/>
              <w:bottom w:val="single" w:sz="4" w:space="0" w:color="auto"/>
              <w:right w:val="single" w:sz="4" w:space="0" w:color="auto"/>
            </w:tcBorders>
            <w:hideMark/>
          </w:tcPr>
          <w:p w14:paraId="36C46BC3" w14:textId="77777777" w:rsidR="00773CAB" w:rsidRDefault="00773CAB">
            <w:pPr>
              <w:pStyle w:val="TAL"/>
              <w:rPr>
                <w:lang w:eastAsia="zh-CN"/>
              </w:rPr>
            </w:pPr>
            <w:proofErr w:type="spellStart"/>
            <w:r>
              <w:t>preferredTwifInfoList</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2866E8B0" w14:textId="77777777" w:rsidR="00773CAB" w:rsidRDefault="00773CAB">
            <w:pPr>
              <w:pStyle w:val="TAL"/>
              <w:rPr>
                <w:lang w:eastAsia="zh-CN"/>
              </w:rPr>
            </w:pPr>
            <w:r>
              <w:t>array(</w:t>
            </w:r>
            <w:proofErr w:type="spellStart"/>
            <w:r>
              <w:t>TwifInfo</w:t>
            </w:r>
            <w:proofErr w:type="spellEnd"/>
            <w:r>
              <w:t>)</w:t>
            </w:r>
          </w:p>
        </w:tc>
        <w:tc>
          <w:tcPr>
            <w:tcW w:w="364" w:type="dxa"/>
            <w:tcBorders>
              <w:top w:val="single" w:sz="4" w:space="0" w:color="auto"/>
              <w:left w:val="single" w:sz="4" w:space="0" w:color="auto"/>
              <w:bottom w:val="single" w:sz="4" w:space="0" w:color="auto"/>
              <w:right w:val="single" w:sz="4" w:space="0" w:color="auto"/>
            </w:tcBorders>
            <w:hideMark/>
          </w:tcPr>
          <w:p w14:paraId="0EF98168" w14:textId="77777777" w:rsidR="00773CAB" w:rsidRDefault="00773CA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4E6219D" w14:textId="77777777" w:rsidR="00773CAB" w:rsidRDefault="00773CAB">
            <w:pPr>
              <w:pStyle w:val="TAL"/>
              <w:rPr>
                <w:lang w:eastAsia="zh-CN"/>
              </w:rPr>
            </w:pPr>
            <w:r>
              <w:t>1..N</w:t>
            </w:r>
          </w:p>
        </w:tc>
        <w:tc>
          <w:tcPr>
            <w:tcW w:w="4353" w:type="dxa"/>
            <w:tcBorders>
              <w:top w:val="single" w:sz="4" w:space="0" w:color="auto"/>
              <w:left w:val="single" w:sz="4" w:space="0" w:color="auto"/>
              <w:bottom w:val="single" w:sz="4" w:space="0" w:color="auto"/>
              <w:right w:val="single" w:sz="4" w:space="0" w:color="auto"/>
            </w:tcBorders>
            <w:hideMark/>
          </w:tcPr>
          <w:p w14:paraId="5BA44BAA" w14:textId="77777777" w:rsidR="00773CAB" w:rsidRDefault="00773CAB">
            <w:pPr>
              <w:pStyle w:val="TAL"/>
              <w:rPr>
                <w:rFonts w:cs="Arial"/>
                <w:szCs w:val="18"/>
                <w:lang w:eastAsia="zh-CN"/>
              </w:rPr>
            </w:pPr>
            <w:r>
              <w:t xml:space="preserve">If present, this IE shall indicate that TWIF(s) that are preferred (e.g. for traffic </w:t>
            </w:r>
            <w:proofErr w:type="spellStart"/>
            <w:r>
              <w:t>effiency</w:t>
            </w:r>
            <w:proofErr w:type="spellEnd"/>
            <w:r>
              <w:t>, distance wise or topology wise) to be served by the UPF.</w:t>
            </w:r>
          </w:p>
        </w:tc>
      </w:tr>
      <w:tr w:rsidR="00773CAB" w14:paraId="260CC697" w14:textId="77777777" w:rsidTr="00773CAB">
        <w:trPr>
          <w:jc w:val="center"/>
        </w:trPr>
        <w:tc>
          <w:tcPr>
            <w:tcW w:w="2109" w:type="dxa"/>
            <w:tcBorders>
              <w:top w:val="single" w:sz="4" w:space="0" w:color="auto"/>
              <w:left w:val="single" w:sz="4" w:space="0" w:color="auto"/>
              <w:bottom w:val="single" w:sz="4" w:space="0" w:color="auto"/>
              <w:right w:val="single" w:sz="4" w:space="0" w:color="auto"/>
            </w:tcBorders>
            <w:hideMark/>
          </w:tcPr>
          <w:p w14:paraId="607A1E51" w14:textId="77777777" w:rsidR="00773CAB" w:rsidRDefault="00773CAB">
            <w:pPr>
              <w:pStyle w:val="TAL"/>
              <w:rPr>
                <w:lang w:eastAsia="zh-CN"/>
              </w:rPr>
            </w:pPr>
            <w:r>
              <w:t>priority</w:t>
            </w:r>
          </w:p>
        </w:tc>
        <w:tc>
          <w:tcPr>
            <w:tcW w:w="1582" w:type="dxa"/>
            <w:tcBorders>
              <w:top w:val="single" w:sz="4" w:space="0" w:color="auto"/>
              <w:left w:val="single" w:sz="4" w:space="0" w:color="auto"/>
              <w:bottom w:val="single" w:sz="4" w:space="0" w:color="auto"/>
              <w:right w:val="single" w:sz="4" w:space="0" w:color="auto"/>
            </w:tcBorders>
            <w:hideMark/>
          </w:tcPr>
          <w:p w14:paraId="47E9EFB4" w14:textId="77777777" w:rsidR="00773CAB" w:rsidRDefault="00773CAB">
            <w:pPr>
              <w:pStyle w:val="TAL"/>
              <w:rPr>
                <w:lang w:eastAsia="zh-CN"/>
              </w:rPr>
            </w:pPr>
            <w:r>
              <w:t>integer</w:t>
            </w:r>
          </w:p>
        </w:tc>
        <w:tc>
          <w:tcPr>
            <w:tcW w:w="364" w:type="dxa"/>
            <w:tcBorders>
              <w:top w:val="single" w:sz="4" w:space="0" w:color="auto"/>
              <w:left w:val="single" w:sz="4" w:space="0" w:color="auto"/>
              <w:bottom w:val="single" w:sz="4" w:space="0" w:color="auto"/>
              <w:right w:val="single" w:sz="4" w:space="0" w:color="auto"/>
            </w:tcBorders>
            <w:hideMark/>
          </w:tcPr>
          <w:p w14:paraId="749DA3E7" w14:textId="77777777" w:rsidR="00773CAB" w:rsidRDefault="00773CA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5EA5DB1D" w14:textId="77777777" w:rsidR="00773CAB" w:rsidRDefault="00773CAB">
            <w:pPr>
              <w:pStyle w:val="TAL"/>
              <w:rPr>
                <w:lang w:eastAsia="zh-CN"/>
              </w:rPr>
            </w:pPr>
            <w:r>
              <w:t>0..1</w:t>
            </w:r>
          </w:p>
        </w:tc>
        <w:tc>
          <w:tcPr>
            <w:tcW w:w="4353" w:type="dxa"/>
            <w:tcBorders>
              <w:top w:val="single" w:sz="4" w:space="0" w:color="auto"/>
              <w:left w:val="single" w:sz="4" w:space="0" w:color="auto"/>
              <w:bottom w:val="single" w:sz="4" w:space="0" w:color="auto"/>
              <w:right w:val="single" w:sz="4" w:space="0" w:color="auto"/>
            </w:tcBorders>
            <w:hideMark/>
          </w:tcPr>
          <w:p w14:paraId="1BD3CDAA" w14:textId="77777777" w:rsidR="00773CAB" w:rsidRDefault="00773CAB">
            <w:pPr>
              <w:pStyle w:val="TAL"/>
              <w:rPr>
                <w:rFonts w:cs="Arial"/>
                <w:szCs w:val="18"/>
                <w:lang w:eastAsia="en-GB"/>
              </w:rPr>
            </w:pPr>
            <w:r>
              <w:rPr>
                <w:rFonts w:cs="Arial"/>
                <w:szCs w:val="18"/>
              </w:rPr>
              <w:t xml:space="preserve">Priority (relative to other NFs of the same type) in the range of 0-65535, to be used for NF selection for a service request matching the attributes of the </w:t>
            </w:r>
            <w:proofErr w:type="spellStart"/>
            <w:r>
              <w:rPr>
                <w:rFonts w:cs="Arial"/>
                <w:szCs w:val="18"/>
              </w:rPr>
              <w:t>UpfInfo</w:t>
            </w:r>
            <w:proofErr w:type="spellEnd"/>
            <w:r>
              <w:rPr>
                <w:rFonts w:cs="Arial"/>
                <w:szCs w:val="18"/>
              </w:rPr>
              <w:t>; lower values indicate a higher priority.</w:t>
            </w:r>
          </w:p>
          <w:p w14:paraId="2785BC57" w14:textId="77777777" w:rsidR="00773CAB" w:rsidRDefault="00773CAB">
            <w:pPr>
              <w:pStyle w:val="TAL"/>
              <w:rPr>
                <w:rFonts w:cs="Arial"/>
                <w:szCs w:val="18"/>
              </w:rPr>
            </w:pPr>
            <w:r>
              <w:rPr>
                <w:rFonts w:cs="Arial"/>
                <w:szCs w:val="18"/>
              </w:rPr>
              <w:t xml:space="preserve">See the precedence rules in the description of the priority attribute in </w:t>
            </w:r>
            <w:proofErr w:type="spellStart"/>
            <w:r>
              <w:rPr>
                <w:rFonts w:cs="Arial"/>
                <w:szCs w:val="18"/>
              </w:rPr>
              <w:t>NFProfile</w:t>
            </w:r>
            <w:proofErr w:type="spellEnd"/>
            <w:r>
              <w:rPr>
                <w:rFonts w:cs="Arial"/>
                <w:szCs w:val="18"/>
              </w:rPr>
              <w:t xml:space="preserve">, if Priority is also present in </w:t>
            </w:r>
            <w:proofErr w:type="spellStart"/>
            <w:r>
              <w:rPr>
                <w:rFonts w:cs="Arial"/>
                <w:szCs w:val="18"/>
              </w:rPr>
              <w:t>NFProfile</w:t>
            </w:r>
            <w:proofErr w:type="spellEnd"/>
            <w:r>
              <w:rPr>
                <w:rFonts w:cs="Arial"/>
                <w:szCs w:val="18"/>
              </w:rPr>
              <w:t>.</w:t>
            </w:r>
          </w:p>
          <w:p w14:paraId="50971751" w14:textId="77777777" w:rsidR="00773CAB" w:rsidRDefault="00773CAB">
            <w:pPr>
              <w:pStyle w:val="TAL"/>
              <w:rPr>
                <w:rFonts w:cs="Arial"/>
                <w:szCs w:val="18"/>
              </w:rPr>
            </w:pPr>
            <w:r>
              <w:rPr>
                <w:rFonts w:cs="Arial"/>
                <w:szCs w:val="18"/>
              </w:rPr>
              <w:t xml:space="preserve">The NRF may overwrite the received priority value when exposing an </w:t>
            </w:r>
            <w:proofErr w:type="spellStart"/>
            <w:r>
              <w:rPr>
                <w:rFonts w:cs="Arial"/>
                <w:szCs w:val="18"/>
              </w:rPr>
              <w:t>NFProfile</w:t>
            </w:r>
            <w:proofErr w:type="spellEnd"/>
            <w:r>
              <w:rPr>
                <w:rFonts w:cs="Arial"/>
                <w:szCs w:val="18"/>
              </w:rPr>
              <w:t xml:space="preserve"> with the </w:t>
            </w:r>
            <w:proofErr w:type="spellStart"/>
            <w:r>
              <w:rPr>
                <w:rFonts w:cs="Arial"/>
                <w:szCs w:val="18"/>
              </w:rPr>
              <w:t>Nnrf_NFDiscovery</w:t>
            </w:r>
            <w:proofErr w:type="spellEnd"/>
            <w:r>
              <w:rPr>
                <w:rFonts w:cs="Arial"/>
                <w:szCs w:val="18"/>
              </w:rPr>
              <w:t xml:space="preserve"> service.</w:t>
            </w:r>
          </w:p>
          <w:p w14:paraId="4F6663BA" w14:textId="77777777" w:rsidR="00773CAB" w:rsidRDefault="00773CAB">
            <w:pPr>
              <w:pStyle w:val="TAL"/>
              <w:rPr>
                <w:rFonts w:cs="Arial"/>
                <w:szCs w:val="18"/>
                <w:lang w:eastAsia="zh-CN"/>
              </w:rPr>
            </w:pPr>
            <w:r>
              <w:rPr>
                <w:rFonts w:cs="Arial"/>
                <w:szCs w:val="18"/>
              </w:rPr>
              <w:t>(NOTE 2)</w:t>
            </w:r>
          </w:p>
        </w:tc>
      </w:tr>
      <w:tr w:rsidR="00773CAB" w14:paraId="330AFE42" w14:textId="77777777" w:rsidTr="00773CAB">
        <w:trPr>
          <w:jc w:val="center"/>
        </w:trPr>
        <w:tc>
          <w:tcPr>
            <w:tcW w:w="2109" w:type="dxa"/>
            <w:tcBorders>
              <w:top w:val="single" w:sz="4" w:space="0" w:color="auto"/>
              <w:left w:val="single" w:sz="4" w:space="0" w:color="auto"/>
              <w:bottom w:val="single" w:sz="4" w:space="0" w:color="auto"/>
              <w:right w:val="single" w:sz="4" w:space="0" w:color="auto"/>
            </w:tcBorders>
            <w:hideMark/>
          </w:tcPr>
          <w:p w14:paraId="532B5789" w14:textId="77777777" w:rsidR="00773CAB" w:rsidRDefault="00773CAB">
            <w:pPr>
              <w:pStyle w:val="TAL"/>
              <w:rPr>
                <w:lang w:eastAsia="en-GB"/>
              </w:rPr>
            </w:pPr>
            <w:proofErr w:type="spellStart"/>
            <w:r>
              <w:t>redundantGtpu</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40CA03F4" w14:textId="77777777" w:rsidR="00773CAB" w:rsidRDefault="00773CAB">
            <w:pPr>
              <w:pStyle w:val="TAL"/>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210671AC" w14:textId="77777777" w:rsidR="00773CAB" w:rsidRDefault="00773CA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F4398A6" w14:textId="77777777" w:rsidR="00773CAB" w:rsidRDefault="00773CAB">
            <w:pPr>
              <w:pStyle w:val="TAL"/>
            </w:pPr>
            <w:r>
              <w:rPr>
                <w:lang w:eastAsia="zh-CN"/>
              </w:rPr>
              <w:t>0..1</w:t>
            </w:r>
          </w:p>
        </w:tc>
        <w:tc>
          <w:tcPr>
            <w:tcW w:w="4353" w:type="dxa"/>
            <w:tcBorders>
              <w:top w:val="single" w:sz="4" w:space="0" w:color="auto"/>
              <w:left w:val="single" w:sz="4" w:space="0" w:color="auto"/>
              <w:bottom w:val="single" w:sz="4" w:space="0" w:color="auto"/>
              <w:right w:val="single" w:sz="4" w:space="0" w:color="auto"/>
            </w:tcBorders>
            <w:hideMark/>
          </w:tcPr>
          <w:p w14:paraId="2F43BE85" w14:textId="77777777" w:rsidR="00773CAB" w:rsidRDefault="00773CAB">
            <w:pPr>
              <w:pStyle w:val="TAL"/>
              <w:rPr>
                <w:rFonts w:cs="Arial"/>
                <w:szCs w:val="18"/>
              </w:rPr>
            </w:pPr>
            <w:r>
              <w:rPr>
                <w:rFonts w:cs="Arial"/>
                <w:szCs w:val="18"/>
              </w:rPr>
              <w:t>Indicates whether the UPF supports redundant GTP-U path.</w:t>
            </w:r>
          </w:p>
          <w:p w14:paraId="54F0C038" w14:textId="77777777" w:rsidR="00773CAB" w:rsidRDefault="00773CAB">
            <w:pPr>
              <w:pStyle w:val="TAL"/>
              <w:rPr>
                <w:rFonts w:cs="Arial"/>
                <w:szCs w:val="18"/>
              </w:rPr>
            </w:pPr>
            <w:r>
              <w:rPr>
                <w:rFonts w:cs="Arial"/>
                <w:szCs w:val="18"/>
              </w:rPr>
              <w:t>true: supported</w:t>
            </w:r>
            <w:r>
              <w:rPr>
                <w:rFonts w:cs="Arial"/>
                <w:szCs w:val="18"/>
              </w:rPr>
              <w:br/>
              <w:t>false (default): not supported</w:t>
            </w:r>
          </w:p>
        </w:tc>
      </w:tr>
      <w:tr w:rsidR="00773CAB" w14:paraId="4B89261A" w14:textId="77777777" w:rsidTr="00773CAB">
        <w:trPr>
          <w:jc w:val="center"/>
        </w:trPr>
        <w:tc>
          <w:tcPr>
            <w:tcW w:w="2109" w:type="dxa"/>
            <w:tcBorders>
              <w:top w:val="single" w:sz="4" w:space="0" w:color="auto"/>
              <w:left w:val="single" w:sz="4" w:space="0" w:color="auto"/>
              <w:bottom w:val="single" w:sz="4" w:space="0" w:color="auto"/>
              <w:right w:val="single" w:sz="4" w:space="0" w:color="auto"/>
            </w:tcBorders>
            <w:hideMark/>
          </w:tcPr>
          <w:p w14:paraId="47C9029E" w14:textId="77777777" w:rsidR="00773CAB" w:rsidRDefault="00773CAB">
            <w:pPr>
              <w:pStyle w:val="TAL"/>
            </w:pPr>
            <w:proofErr w:type="spellStart"/>
            <w:r>
              <w:t>ipups</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05763CAC" w14:textId="77777777" w:rsidR="00773CAB" w:rsidRDefault="00773CAB">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24023AB9" w14:textId="77777777" w:rsidR="00773CAB" w:rsidRDefault="00773CA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939371" w14:textId="77777777" w:rsidR="00773CAB" w:rsidRDefault="00773CAB">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2C8C0D6D" w14:textId="77777777" w:rsidR="00773CAB" w:rsidRDefault="00773CAB">
            <w:pPr>
              <w:pStyle w:val="TAL"/>
              <w:rPr>
                <w:lang w:eastAsia="en-GB"/>
              </w:rPr>
            </w:pPr>
            <w:r>
              <w:t>Indicates whether the UPF is configured for IPUPS. (NOTE 3)</w:t>
            </w:r>
          </w:p>
          <w:p w14:paraId="13EBCAFE" w14:textId="77777777" w:rsidR="00773CAB" w:rsidRDefault="00773CAB">
            <w:pPr>
              <w:pStyle w:val="TAL"/>
            </w:pPr>
          </w:p>
          <w:p w14:paraId="57D7352F" w14:textId="77777777" w:rsidR="00773CAB" w:rsidRDefault="00773CAB">
            <w:pPr>
              <w:pStyle w:val="TAL"/>
            </w:pPr>
            <w:r>
              <w:t>true: the UPF is configured for IPUPS.</w:t>
            </w:r>
          </w:p>
          <w:p w14:paraId="76202DC7" w14:textId="77777777" w:rsidR="00773CAB" w:rsidRDefault="00773CAB">
            <w:pPr>
              <w:pStyle w:val="TAL"/>
              <w:rPr>
                <w:rFonts w:cs="Arial"/>
                <w:szCs w:val="18"/>
              </w:rPr>
            </w:pPr>
            <w:r>
              <w:rPr>
                <w:rFonts w:cs="Arial"/>
                <w:szCs w:val="18"/>
              </w:rPr>
              <w:t>false (default): the UPF is not configured for IPUPS.</w:t>
            </w:r>
          </w:p>
        </w:tc>
      </w:tr>
      <w:tr w:rsidR="00773CAB" w14:paraId="32C67D24" w14:textId="77777777" w:rsidTr="00773CAB">
        <w:trPr>
          <w:jc w:val="center"/>
        </w:trPr>
        <w:tc>
          <w:tcPr>
            <w:tcW w:w="2109" w:type="dxa"/>
            <w:tcBorders>
              <w:top w:val="single" w:sz="4" w:space="0" w:color="auto"/>
              <w:left w:val="single" w:sz="4" w:space="0" w:color="auto"/>
              <w:bottom w:val="single" w:sz="4" w:space="0" w:color="auto"/>
              <w:right w:val="single" w:sz="4" w:space="0" w:color="auto"/>
            </w:tcBorders>
            <w:hideMark/>
          </w:tcPr>
          <w:p w14:paraId="67878231" w14:textId="77777777" w:rsidR="00773CAB" w:rsidRDefault="00773CAB">
            <w:pPr>
              <w:pStyle w:val="TAL"/>
            </w:pPr>
            <w:proofErr w:type="spellStart"/>
            <w:r>
              <w:t>dataForwarding</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549A8E55" w14:textId="77777777" w:rsidR="00773CAB" w:rsidRDefault="00773CAB">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4853285F" w14:textId="77777777" w:rsidR="00773CAB" w:rsidRDefault="00773CA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940A804" w14:textId="77777777" w:rsidR="00773CAB" w:rsidRDefault="00773CAB">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007A83B0" w14:textId="77777777" w:rsidR="00773CAB" w:rsidRDefault="00773CAB">
            <w:pPr>
              <w:pStyle w:val="TAL"/>
              <w:rPr>
                <w:rFonts w:cs="Arial"/>
                <w:szCs w:val="18"/>
                <w:lang w:eastAsia="en-GB"/>
              </w:rPr>
            </w:pPr>
            <w:r>
              <w:rPr>
                <w:rFonts w:cs="Arial"/>
                <w:szCs w:val="18"/>
              </w:rPr>
              <w:t>Indicates whether the UPF is configured for data forwarding. (NOTE 4)</w:t>
            </w:r>
          </w:p>
          <w:p w14:paraId="771AAF6E" w14:textId="77777777" w:rsidR="00773CAB" w:rsidRDefault="00773CAB">
            <w:pPr>
              <w:pStyle w:val="TAL"/>
              <w:rPr>
                <w:rFonts w:cs="Arial"/>
                <w:szCs w:val="18"/>
              </w:rPr>
            </w:pPr>
          </w:p>
          <w:p w14:paraId="55C90D84" w14:textId="77777777" w:rsidR="00773CAB" w:rsidRDefault="00773CAB">
            <w:pPr>
              <w:pStyle w:val="TAL"/>
              <w:rPr>
                <w:rFonts w:cs="Arial"/>
                <w:szCs w:val="18"/>
              </w:rPr>
            </w:pPr>
            <w:r>
              <w:rPr>
                <w:rFonts w:cs="Arial"/>
                <w:szCs w:val="18"/>
              </w:rPr>
              <w:t>When present, this IE shall be set as following:</w:t>
            </w:r>
          </w:p>
          <w:p w14:paraId="1D185E64" w14:textId="77777777" w:rsidR="00773CAB" w:rsidRDefault="00773CAB">
            <w:pPr>
              <w:pStyle w:val="TAL"/>
              <w:rPr>
                <w:rFonts w:cs="Arial"/>
                <w:szCs w:val="18"/>
              </w:rPr>
            </w:pPr>
            <w:r>
              <w:rPr>
                <w:rFonts w:cs="Arial"/>
                <w:szCs w:val="18"/>
              </w:rPr>
              <w:t>- true: the UPF is configured for data forwarding</w:t>
            </w:r>
          </w:p>
          <w:p w14:paraId="4AE9E936" w14:textId="77777777" w:rsidR="00773CAB" w:rsidRDefault="00773CAB">
            <w:pPr>
              <w:pStyle w:val="TAL"/>
              <w:rPr>
                <w:rFonts w:cs="Arial"/>
                <w:szCs w:val="18"/>
              </w:rPr>
            </w:pPr>
            <w:r>
              <w:rPr>
                <w:rFonts w:cs="Arial"/>
                <w:szCs w:val="18"/>
              </w:rPr>
              <w:t>- false (default): the UPF is not configured for data forwarding</w:t>
            </w:r>
          </w:p>
          <w:p w14:paraId="0AA49004" w14:textId="77777777" w:rsidR="00773CAB" w:rsidRDefault="00773CAB">
            <w:pPr>
              <w:pStyle w:val="TAL"/>
              <w:rPr>
                <w:rFonts w:cs="Arial"/>
                <w:szCs w:val="18"/>
              </w:rPr>
            </w:pPr>
          </w:p>
          <w:p w14:paraId="6635A34C" w14:textId="77777777" w:rsidR="00773CAB" w:rsidRDefault="00773CAB">
            <w:pPr>
              <w:pStyle w:val="TAL"/>
              <w:rPr>
                <w:rFonts w:cs="Arial"/>
                <w:szCs w:val="18"/>
              </w:rPr>
            </w:pPr>
            <w:r>
              <w:rPr>
                <w:rFonts w:cs="Arial"/>
                <w:szCs w:val="18"/>
              </w:rPr>
              <w:t>If the UPF is configured for data forwarding, it shall support UP network interface with type "DATA_FORWARDING".</w:t>
            </w:r>
          </w:p>
        </w:tc>
      </w:tr>
      <w:tr w:rsidR="00773CAB" w14:paraId="1AF2E977" w14:textId="77777777" w:rsidTr="00773CAB">
        <w:trPr>
          <w:jc w:val="center"/>
        </w:trPr>
        <w:tc>
          <w:tcPr>
            <w:tcW w:w="2109" w:type="dxa"/>
            <w:tcBorders>
              <w:top w:val="single" w:sz="4" w:space="0" w:color="auto"/>
              <w:left w:val="single" w:sz="4" w:space="0" w:color="auto"/>
              <w:bottom w:val="single" w:sz="4" w:space="0" w:color="auto"/>
              <w:right w:val="single" w:sz="4" w:space="0" w:color="auto"/>
            </w:tcBorders>
            <w:hideMark/>
          </w:tcPr>
          <w:p w14:paraId="03BBA274" w14:textId="77777777" w:rsidR="00773CAB" w:rsidRDefault="00773CAB">
            <w:pPr>
              <w:pStyle w:val="TAL"/>
            </w:pPr>
            <w:proofErr w:type="spellStart"/>
            <w:r>
              <w:rPr>
                <w:lang w:val="es-ES"/>
              </w:rPr>
              <w:t>supportedPfcpFeatures</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5053DD7C" w14:textId="77777777" w:rsidR="00773CAB" w:rsidRDefault="00773CAB">
            <w:pPr>
              <w:pStyle w:val="TAL"/>
              <w:rPr>
                <w:lang w:eastAsia="zh-CN"/>
              </w:rPr>
            </w:pPr>
            <w:proofErr w:type="spellStart"/>
            <w:r>
              <w:rPr>
                <w:lang w:val="es-ES" w:eastAsia="zh-CN"/>
              </w:rPr>
              <w:t>string</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3C64B15E" w14:textId="77777777" w:rsidR="00773CAB" w:rsidRDefault="00773CAB">
            <w:pPr>
              <w:pStyle w:val="TAC"/>
              <w:rPr>
                <w:lang w:eastAsia="zh-CN"/>
              </w:rPr>
            </w:pPr>
            <w:r>
              <w:rPr>
                <w:lang w:val="es-ES"/>
              </w:rPr>
              <w:t>O</w:t>
            </w:r>
          </w:p>
        </w:tc>
        <w:tc>
          <w:tcPr>
            <w:tcW w:w="1134" w:type="dxa"/>
            <w:tcBorders>
              <w:top w:val="single" w:sz="4" w:space="0" w:color="auto"/>
              <w:left w:val="single" w:sz="4" w:space="0" w:color="auto"/>
              <w:bottom w:val="single" w:sz="4" w:space="0" w:color="auto"/>
              <w:right w:val="single" w:sz="4" w:space="0" w:color="auto"/>
            </w:tcBorders>
            <w:hideMark/>
          </w:tcPr>
          <w:p w14:paraId="7DF53C62" w14:textId="77777777" w:rsidR="00773CAB" w:rsidRDefault="00773CAB">
            <w:pPr>
              <w:pStyle w:val="TAL"/>
              <w:rPr>
                <w:lang w:eastAsia="zh-CN"/>
              </w:rPr>
            </w:pPr>
            <w:r>
              <w:rPr>
                <w:lang w:val="es-ES"/>
              </w:rPr>
              <w:t>0..1</w:t>
            </w:r>
          </w:p>
        </w:tc>
        <w:tc>
          <w:tcPr>
            <w:tcW w:w="4353" w:type="dxa"/>
            <w:tcBorders>
              <w:top w:val="single" w:sz="4" w:space="0" w:color="auto"/>
              <w:left w:val="single" w:sz="4" w:space="0" w:color="auto"/>
              <w:bottom w:val="single" w:sz="4" w:space="0" w:color="auto"/>
              <w:right w:val="single" w:sz="4" w:space="0" w:color="auto"/>
            </w:tcBorders>
          </w:tcPr>
          <w:p w14:paraId="441A889E" w14:textId="77777777" w:rsidR="00773CAB" w:rsidRDefault="00773CAB">
            <w:pPr>
              <w:pStyle w:val="TAL"/>
              <w:rPr>
                <w:rFonts w:cs="Arial"/>
                <w:szCs w:val="18"/>
                <w:lang w:val="en-US" w:eastAsia="en-GB"/>
              </w:rPr>
            </w:pPr>
            <w:r>
              <w:rPr>
                <w:rFonts w:cs="Arial"/>
                <w:szCs w:val="18"/>
                <w:lang w:val="en-US"/>
              </w:rPr>
              <w:t>Supported PFCP Features.</w:t>
            </w:r>
          </w:p>
          <w:p w14:paraId="48F7E98B" w14:textId="77777777" w:rsidR="00773CAB" w:rsidRDefault="00773CAB">
            <w:pPr>
              <w:pStyle w:val="TAL"/>
              <w:rPr>
                <w:rFonts w:cs="Arial"/>
                <w:szCs w:val="18"/>
                <w:lang w:val="en-US"/>
              </w:rPr>
            </w:pPr>
          </w:p>
          <w:p w14:paraId="69C752A9" w14:textId="77777777" w:rsidR="00773CAB" w:rsidRDefault="00773CAB">
            <w:pPr>
              <w:pStyle w:val="TAL"/>
              <w:rPr>
                <w:lang w:eastAsia="zh-CN"/>
              </w:rPr>
            </w:pPr>
            <w:r>
              <w:rPr>
                <w:lang w:eastAsia="zh-CN"/>
              </w:rPr>
              <w:t>A string used to indicate the PFCP features supported by the UPF, which encodes the "UP Function Features" IE as specified in Table 8.2.25-1 of 3GPP TS 29.244 [21] (starting from Octet 5), in hexadecimal representation.</w:t>
            </w:r>
          </w:p>
          <w:p w14:paraId="1EBAFD15" w14:textId="77777777" w:rsidR="00773CAB" w:rsidRDefault="00773CAB">
            <w:pPr>
              <w:pStyle w:val="TAL"/>
              <w:rPr>
                <w:lang w:eastAsia="zh-CN"/>
              </w:rPr>
            </w:pPr>
            <w:r>
              <w:rPr>
                <w:lang w:eastAsia="zh-CN"/>
              </w:rPr>
              <w:br/>
              <w:t>Each character in the string shall take a value of "0" to "9", "a" to "f" or "A" to "F" and each two characters shall represent one octet of "UP Function Features" IE (starting from Octet 5, to higher octets). For each two characters representing one octet, the first character representing the 4 most significant bits of the octet and the second character the 4 least significant bits of the octet.</w:t>
            </w:r>
          </w:p>
          <w:p w14:paraId="068BC063" w14:textId="77777777" w:rsidR="00773CAB" w:rsidRPr="00BB2E88" w:rsidRDefault="00773CAB">
            <w:pPr>
              <w:pStyle w:val="TAL"/>
              <w:rPr>
                <w:lang w:val="en-US" w:eastAsia="en-GB"/>
              </w:rPr>
            </w:pPr>
          </w:p>
          <w:p w14:paraId="3A603A75" w14:textId="77777777" w:rsidR="00773CAB" w:rsidRDefault="00773CAB">
            <w:pPr>
              <w:pStyle w:val="TAL"/>
              <w:rPr>
                <w:lang w:val="fr-FR"/>
              </w:rPr>
            </w:pPr>
            <w:r>
              <w:rPr>
                <w:lang w:val="fr-FR"/>
              </w:rPr>
              <w:t>(NOTE 5)</w:t>
            </w:r>
          </w:p>
          <w:p w14:paraId="18AF5F97" w14:textId="77777777" w:rsidR="00773CAB" w:rsidRDefault="00773CAB">
            <w:pPr>
              <w:pStyle w:val="TAL"/>
              <w:rPr>
                <w:rFonts w:cs="Arial"/>
                <w:szCs w:val="18"/>
              </w:rPr>
            </w:pPr>
          </w:p>
        </w:tc>
      </w:tr>
      <w:tr w:rsidR="00773CAB" w14:paraId="14921521" w14:textId="77777777" w:rsidTr="00773CAB">
        <w:trPr>
          <w:jc w:val="center"/>
        </w:trPr>
        <w:tc>
          <w:tcPr>
            <w:tcW w:w="2109" w:type="dxa"/>
            <w:tcBorders>
              <w:top w:val="single" w:sz="4" w:space="0" w:color="auto"/>
              <w:left w:val="single" w:sz="4" w:space="0" w:color="auto"/>
              <w:bottom w:val="single" w:sz="4" w:space="0" w:color="auto"/>
              <w:right w:val="single" w:sz="4" w:space="0" w:color="auto"/>
            </w:tcBorders>
            <w:hideMark/>
          </w:tcPr>
          <w:p w14:paraId="73F34A40" w14:textId="77777777" w:rsidR="00773CAB" w:rsidRDefault="00773CAB">
            <w:pPr>
              <w:pStyle w:val="TAL"/>
              <w:rPr>
                <w:lang w:val="es-ES"/>
              </w:rPr>
            </w:pPr>
            <w:proofErr w:type="spellStart"/>
            <w:r>
              <w:rPr>
                <w:lang w:val="es-ES"/>
              </w:rPr>
              <w:t>upfEvents</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57747927" w14:textId="77777777" w:rsidR="00773CAB" w:rsidRDefault="00773CAB">
            <w:pPr>
              <w:pStyle w:val="TAL"/>
              <w:rPr>
                <w:lang w:val="es-ES" w:eastAsia="zh-CN"/>
              </w:rPr>
            </w:pPr>
            <w:r>
              <w:t>array(</w:t>
            </w:r>
            <w:proofErr w:type="spellStart"/>
            <w:r>
              <w:t>EventType</w:t>
            </w:r>
            <w:proofErr w:type="spellEnd"/>
            <w:r>
              <w:t>)</w:t>
            </w:r>
          </w:p>
        </w:tc>
        <w:tc>
          <w:tcPr>
            <w:tcW w:w="364" w:type="dxa"/>
            <w:tcBorders>
              <w:top w:val="single" w:sz="4" w:space="0" w:color="auto"/>
              <w:left w:val="single" w:sz="4" w:space="0" w:color="auto"/>
              <w:bottom w:val="single" w:sz="4" w:space="0" w:color="auto"/>
              <w:right w:val="single" w:sz="4" w:space="0" w:color="auto"/>
            </w:tcBorders>
            <w:hideMark/>
          </w:tcPr>
          <w:p w14:paraId="2A58A968" w14:textId="77777777" w:rsidR="00773CAB" w:rsidRDefault="00773CAB">
            <w:pPr>
              <w:pStyle w:val="TAC"/>
              <w:rPr>
                <w:lang w:val="es-ES" w:eastAsia="en-GB"/>
              </w:rPr>
            </w:pPr>
            <w:r>
              <w:rPr>
                <w:lang w:val="es-ES"/>
              </w:rPr>
              <w:t>O</w:t>
            </w:r>
          </w:p>
        </w:tc>
        <w:tc>
          <w:tcPr>
            <w:tcW w:w="1134" w:type="dxa"/>
            <w:tcBorders>
              <w:top w:val="single" w:sz="4" w:space="0" w:color="auto"/>
              <w:left w:val="single" w:sz="4" w:space="0" w:color="auto"/>
              <w:bottom w:val="single" w:sz="4" w:space="0" w:color="auto"/>
              <w:right w:val="single" w:sz="4" w:space="0" w:color="auto"/>
            </w:tcBorders>
            <w:hideMark/>
          </w:tcPr>
          <w:p w14:paraId="2667C543" w14:textId="77777777" w:rsidR="00773CAB" w:rsidRDefault="00773CAB">
            <w:pPr>
              <w:pStyle w:val="TAL"/>
              <w:rPr>
                <w:lang w:val="es-ES"/>
              </w:rPr>
            </w:pPr>
            <w:r>
              <w:rPr>
                <w:lang w:val="es-ES"/>
              </w:rPr>
              <w:t>1..N</w:t>
            </w:r>
          </w:p>
        </w:tc>
        <w:tc>
          <w:tcPr>
            <w:tcW w:w="4353" w:type="dxa"/>
            <w:tcBorders>
              <w:top w:val="single" w:sz="4" w:space="0" w:color="auto"/>
              <w:left w:val="single" w:sz="4" w:space="0" w:color="auto"/>
              <w:bottom w:val="single" w:sz="4" w:space="0" w:color="auto"/>
              <w:right w:val="single" w:sz="4" w:space="0" w:color="auto"/>
            </w:tcBorders>
            <w:hideMark/>
          </w:tcPr>
          <w:p w14:paraId="760763F1" w14:textId="77777777" w:rsidR="00773CAB" w:rsidRDefault="00773CAB">
            <w:pPr>
              <w:pStyle w:val="TAL"/>
              <w:rPr>
                <w:rFonts w:cs="Arial"/>
                <w:szCs w:val="18"/>
                <w:lang w:val="en-US"/>
              </w:rPr>
            </w:pPr>
            <w:r>
              <w:t>UPF event</w:t>
            </w:r>
            <w:r>
              <w:rPr>
                <w:rFonts w:cs="Arial"/>
                <w:szCs w:val="18"/>
              </w:rPr>
              <w:t>(s) exposed by the UPF</w:t>
            </w:r>
          </w:p>
        </w:tc>
      </w:tr>
      <w:tr w:rsidR="00773CAB" w14:paraId="2F5626CB" w14:textId="77777777" w:rsidTr="00773CAB">
        <w:trPr>
          <w:jc w:val="center"/>
        </w:trPr>
        <w:tc>
          <w:tcPr>
            <w:tcW w:w="9542" w:type="dxa"/>
            <w:gridSpan w:val="5"/>
            <w:tcBorders>
              <w:top w:val="single" w:sz="4" w:space="0" w:color="auto"/>
              <w:left w:val="single" w:sz="4" w:space="0" w:color="auto"/>
              <w:bottom w:val="single" w:sz="4" w:space="0" w:color="auto"/>
              <w:right w:val="single" w:sz="4" w:space="0" w:color="auto"/>
            </w:tcBorders>
            <w:hideMark/>
          </w:tcPr>
          <w:p w14:paraId="43416123" w14:textId="77777777" w:rsidR="00773CAB" w:rsidRDefault="00773CAB">
            <w:pPr>
              <w:pStyle w:val="TAN"/>
            </w:pPr>
            <w:r>
              <w:lastRenderedPageBreak/>
              <w:t>NOTE 1:</w:t>
            </w:r>
            <w:r>
              <w:tab/>
              <w:t xml:space="preserve">If this S-NSSAIs is present in the </w:t>
            </w:r>
            <w:proofErr w:type="spellStart"/>
            <w:r>
              <w:t>UpfInfo</w:t>
            </w:r>
            <w:proofErr w:type="spellEnd"/>
            <w:r>
              <w:t xml:space="preserve"> and in the </w:t>
            </w:r>
            <w:proofErr w:type="spellStart"/>
            <w:r>
              <w:t>NFprofile</w:t>
            </w:r>
            <w:proofErr w:type="spellEnd"/>
            <w:r>
              <w:t xml:space="preserve">, the S-NSSAIs from the </w:t>
            </w:r>
            <w:proofErr w:type="spellStart"/>
            <w:r>
              <w:t>UpfInfo</w:t>
            </w:r>
            <w:proofErr w:type="spellEnd"/>
            <w:r>
              <w:t xml:space="preserve"> shall prevail.</w:t>
            </w:r>
          </w:p>
          <w:p w14:paraId="3E3866DD" w14:textId="77777777" w:rsidR="00773CAB" w:rsidRDefault="00773CAB">
            <w:pPr>
              <w:pStyle w:val="TAN"/>
            </w:pPr>
            <w:r>
              <w:t>NOTE 2:</w:t>
            </w:r>
            <w:r>
              <w:tab/>
              <w:t xml:space="preserve">An UPF profile may e.g. contain multiple </w:t>
            </w:r>
            <w:proofErr w:type="spellStart"/>
            <w:r>
              <w:t>UpfInfo</w:t>
            </w:r>
            <w:proofErr w:type="spellEnd"/>
            <w:r>
              <w:t xml:space="preserve"> entries, with each entry containing a different list of TAIs and a different priority, to differentiate the priority to select the UPF based on the user location. The priority in </w:t>
            </w:r>
            <w:proofErr w:type="spellStart"/>
            <w:r>
              <w:t>UpfInfo</w:t>
            </w:r>
            <w:proofErr w:type="spellEnd"/>
            <w:r>
              <w:t xml:space="preserve"> has the least precedence, i.e. it applies between UPFs with the same priority.</w:t>
            </w:r>
          </w:p>
          <w:p w14:paraId="14CEFC63" w14:textId="77777777" w:rsidR="00773CAB" w:rsidRDefault="00773CAB">
            <w:pPr>
              <w:pStyle w:val="TAN"/>
            </w:pPr>
            <w:r>
              <w:t>NOTE 3:</w:t>
            </w:r>
            <w:r>
              <w:tab/>
              <w:t>Any UPF can support the IPUPS functionality. In network deployments where specific UPFs are used to provide IPUPS, UPFs configured for providing IPUPS services shall be selected to provide IPUPS.</w:t>
            </w:r>
          </w:p>
          <w:p w14:paraId="63B51C1B" w14:textId="77777777" w:rsidR="00773CAB" w:rsidRDefault="00773CAB">
            <w:pPr>
              <w:pStyle w:val="TAN"/>
            </w:pPr>
            <w:r>
              <w:t>NOTE 4:</w:t>
            </w:r>
            <w:r>
              <w:ta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t>interfaceUpfInfoList</w:t>
            </w:r>
            <w:proofErr w:type="spellEnd"/>
            <w:r>
              <w:t xml:space="preserve"> attribute.</w:t>
            </w:r>
          </w:p>
          <w:p w14:paraId="36043637" w14:textId="77777777" w:rsidR="00773CAB" w:rsidRDefault="00773CAB">
            <w:pPr>
              <w:pStyle w:val="TAN"/>
              <w:rPr>
                <w:lang w:val="en-US" w:eastAsia="zh-CN"/>
              </w:rPr>
            </w:pPr>
            <w:r>
              <w:rPr>
                <w:lang w:val="en-US"/>
              </w:rPr>
              <w:t>NOTE 5:</w:t>
            </w:r>
            <w:r>
              <w:rPr>
                <w:lang w:val="en-US"/>
              </w:rPr>
              <w:tab/>
              <w:t xml:space="preserve">The </w:t>
            </w:r>
            <w:proofErr w:type="spellStart"/>
            <w:r>
              <w:rPr>
                <w:lang w:val="en-US"/>
              </w:rPr>
              <w:t>supportedPfcpFeatures</w:t>
            </w:r>
            <w:proofErr w:type="spellEnd"/>
            <w:r>
              <w:rPr>
                <w:lang w:val="en-US"/>
              </w:rPr>
              <w:t xml:space="preserve"> shall be provisioned in addition and be consistent with the existing UPF features (</w:t>
            </w:r>
            <w:proofErr w:type="spellStart"/>
            <w:r>
              <w:rPr>
                <w:lang w:val="en-US" w:eastAsia="zh-CN"/>
              </w:rPr>
              <w:t>atsssCapability</w:t>
            </w:r>
            <w:proofErr w:type="spellEnd"/>
            <w:r>
              <w:rPr>
                <w:lang w:val="en-US" w:eastAsia="zh-CN"/>
              </w:rPr>
              <w:t xml:space="preserve">, </w:t>
            </w:r>
            <w:proofErr w:type="spellStart"/>
            <w:r>
              <w:rPr>
                <w:lang w:val="en-US"/>
              </w:rPr>
              <w:t>ueIpAddrInd</w:t>
            </w:r>
            <w:proofErr w:type="spellEnd"/>
            <w:r>
              <w:rPr>
                <w:lang w:val="en-US"/>
              </w:rPr>
              <w:t xml:space="preserve">, </w:t>
            </w:r>
            <w:proofErr w:type="spellStart"/>
            <w:r>
              <w:rPr>
                <w:lang w:val="en-US"/>
              </w:rPr>
              <w:t>redundantGtpu</w:t>
            </w:r>
            <w:proofErr w:type="spellEnd"/>
            <w:r>
              <w:rPr>
                <w:lang w:val="en-US"/>
              </w:rPr>
              <w:t xml:space="preserve"> and </w:t>
            </w:r>
            <w:proofErr w:type="spellStart"/>
            <w:r>
              <w:rPr>
                <w:lang w:val="en-US"/>
              </w:rPr>
              <w:t>ipups</w:t>
            </w:r>
            <w:proofErr w:type="spellEnd"/>
            <w:r>
              <w:rPr>
                <w:lang w:val="en-US"/>
              </w:rPr>
              <w:t xml:space="preserve">) in the </w:t>
            </w:r>
            <w:proofErr w:type="spellStart"/>
            <w:r>
              <w:rPr>
                <w:lang w:val="en-US"/>
              </w:rPr>
              <w:t>upfInfo</w:t>
            </w:r>
            <w:proofErr w:type="spellEnd"/>
            <w:r>
              <w:rPr>
                <w:lang w:val="en-US"/>
              </w:rPr>
              <w:t xml:space="preserve">, e.g. if the </w:t>
            </w:r>
            <w:proofErr w:type="spellStart"/>
            <w:r>
              <w:rPr>
                <w:lang w:val="en-US"/>
              </w:rPr>
              <w:t>ueIpAddrInd</w:t>
            </w:r>
            <w:proofErr w:type="spellEnd"/>
            <w:r>
              <w:rPr>
                <w:lang w:val="en-US" w:eastAsia="zh-CN"/>
              </w:rPr>
              <w:t xml:space="preserve"> is set to "true", then the UEIP flag shall also be set to "1" in the </w:t>
            </w:r>
            <w:proofErr w:type="spellStart"/>
            <w:r>
              <w:rPr>
                <w:lang w:val="en-US" w:eastAsia="zh-CN"/>
              </w:rPr>
              <w:t>supportedPfcpFeatures</w:t>
            </w:r>
            <w:proofErr w:type="spellEnd"/>
            <w:r>
              <w:rPr>
                <w:lang w:val="en-US" w:eastAsia="zh-CN"/>
              </w:rPr>
              <w:t>.</w:t>
            </w:r>
          </w:p>
          <w:p w14:paraId="5AA09FDD" w14:textId="77777777" w:rsidR="00773CAB" w:rsidRDefault="00773CAB">
            <w:pPr>
              <w:pStyle w:val="TAN"/>
              <w:rPr>
                <w:lang w:val="en-US" w:eastAsia="zh-CN"/>
              </w:rPr>
            </w:pPr>
            <w:r>
              <w:rPr>
                <w:lang w:val="en-US" w:eastAsia="zh-CN"/>
              </w:rPr>
              <w:t>NOTE 6:</w:t>
            </w:r>
            <w:r>
              <w:rPr>
                <w:lang w:val="en-US" w:eastAsia="zh-CN"/>
              </w:rPr>
              <w:tab/>
              <w:t>This attribute should only be used by the UPF if, based on specific operator's deployment, the NRF and the SMFs intended to interwork with this UPF, have been upgraded to support this feature (i.e. to understand the definition of TAIs in the UPF profile based on ranges of TAIs).</w:t>
            </w:r>
          </w:p>
          <w:p w14:paraId="468BAB63" w14:textId="77777777" w:rsidR="00773CAB" w:rsidRDefault="00773CAB">
            <w:pPr>
              <w:pStyle w:val="TAN"/>
              <w:rPr>
                <w:ins w:id="68" w:author="Frank, 2024 April V1" w:date="2024-04-02T14:23:00Z"/>
                <w:lang w:val="en-US" w:eastAsia="zh-CN"/>
              </w:rPr>
            </w:pPr>
            <w:r>
              <w:rPr>
                <w:lang w:val="en-US" w:eastAsia="zh-CN"/>
              </w:rPr>
              <w:t>NOTE 7:</w:t>
            </w:r>
            <w:r>
              <w:rPr>
                <w:lang w:val="en-US" w:eastAsia="zh-CN"/>
              </w:rPr>
              <w:tab/>
              <w:t xml:space="preserve">The information elements included in the </w:t>
            </w:r>
            <w:proofErr w:type="spellStart"/>
            <w:r>
              <w:rPr>
                <w:lang w:val="en-US" w:eastAsia="zh-CN"/>
              </w:rPr>
              <w:t>InterfaceUpfInfoItems</w:t>
            </w:r>
            <w:proofErr w:type="spellEnd"/>
            <w:r>
              <w:rPr>
                <w:lang w:val="en-US" w:eastAsia="zh-CN"/>
              </w:rPr>
              <w:t xml:space="preserve">, e.g. the Network Instance, can be used for any S-NSSAI and/or DNN which have no </w:t>
            </w:r>
            <w:proofErr w:type="spellStart"/>
            <w:r>
              <w:rPr>
                <w:lang w:val="en-US" w:eastAsia="zh-CN"/>
              </w:rPr>
              <w:t>InterfaceUpfInfoList</w:t>
            </w:r>
            <w:proofErr w:type="spellEnd"/>
            <w:r>
              <w:rPr>
                <w:lang w:val="en-US" w:eastAsia="zh-CN"/>
              </w:rPr>
              <w:t xml:space="preserve"> provisioned in the corresponding </w:t>
            </w:r>
            <w:proofErr w:type="spellStart"/>
            <w:r>
              <w:rPr>
                <w:lang w:val="en-US" w:eastAsia="zh-CN"/>
              </w:rPr>
              <w:t>SnssaiUpfInfoItem</w:t>
            </w:r>
            <w:proofErr w:type="spellEnd"/>
            <w:r>
              <w:rPr>
                <w:lang w:val="en-US" w:eastAsia="zh-CN"/>
              </w:rPr>
              <w:t xml:space="preserve"> and/or </w:t>
            </w:r>
            <w:proofErr w:type="spellStart"/>
            <w:r>
              <w:rPr>
                <w:lang w:val="en-US" w:eastAsia="zh-CN"/>
              </w:rPr>
              <w:t>DnnUpfInfoItem</w:t>
            </w:r>
            <w:proofErr w:type="spellEnd"/>
            <w:r>
              <w:rPr>
                <w:lang w:val="en-US" w:eastAsia="zh-CN"/>
              </w:rPr>
              <w:t>.</w:t>
            </w:r>
          </w:p>
          <w:p w14:paraId="5F21D0DA" w14:textId="4D41D487" w:rsidR="00350650" w:rsidRDefault="00350650">
            <w:pPr>
              <w:pStyle w:val="TAN"/>
              <w:rPr>
                <w:rFonts w:cs="Arial"/>
                <w:szCs w:val="18"/>
                <w:lang w:eastAsia="en-GB"/>
              </w:rPr>
            </w:pPr>
            <w:ins w:id="69" w:author="Frank, 2024 April V1" w:date="2024-04-02T14:23:00Z">
              <w:r>
                <w:rPr>
                  <w:lang w:val="en-US" w:eastAsia="zh-CN"/>
                </w:rPr>
                <w:t>NOTE X:</w:t>
              </w:r>
              <w:r>
                <w:rPr>
                  <w:lang w:val="en-US" w:eastAsia="zh-CN"/>
                </w:rPr>
                <w:tab/>
              </w:r>
            </w:ins>
            <w:ins w:id="70" w:author="Frank, 2024 April V3" w:date="2024-04-04T18:00:00Z">
              <w:r w:rsidR="00F1561E">
                <w:rPr>
                  <w:lang w:val="en-US"/>
                </w:rPr>
                <w:t xml:space="preserve">It is deployment specific how to ensure that all the V-SMFs supporting the same V-UPF and V-EASDF select the same N6 tunnel for a given Home DNN/S-NSSAI/HPLMN ID. </w:t>
              </w:r>
            </w:ins>
          </w:p>
        </w:tc>
      </w:tr>
    </w:tbl>
    <w:p w14:paraId="7121CCE9" w14:textId="77777777" w:rsidR="00773CAB" w:rsidRDefault="00773CAB" w:rsidP="00773CAB"/>
    <w:p w14:paraId="7BD74635" w14:textId="77777777" w:rsidR="00676B24" w:rsidRPr="002C393C" w:rsidRDefault="00676B24" w:rsidP="00676B2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8C6891">
        <w:rPr>
          <w:rFonts w:eastAsia="DengXian"/>
          <w:noProof/>
          <w:color w:val="0000FF"/>
          <w:sz w:val="28"/>
          <w:szCs w:val="28"/>
        </w:rPr>
        <w:t>Change ***</w:t>
      </w:r>
    </w:p>
    <w:p w14:paraId="397B5D1E" w14:textId="77777777" w:rsidR="00F22BF8" w:rsidRDefault="00F22BF8" w:rsidP="00F22BF8">
      <w:pPr>
        <w:pStyle w:val="Heading5"/>
        <w:rPr>
          <w:lang w:eastAsia="en-GB"/>
        </w:rPr>
      </w:pPr>
      <w:bookmarkStart w:id="71" w:name="_Toc160358245"/>
      <w:r>
        <w:t>6.1.6.2.77</w:t>
      </w:r>
      <w:r>
        <w:tab/>
        <w:t xml:space="preserve">Type: </w:t>
      </w:r>
      <w:proofErr w:type="spellStart"/>
      <w:r>
        <w:t>EasdfInfo</w:t>
      </w:r>
      <w:bookmarkEnd w:id="71"/>
      <w:proofErr w:type="spellEnd"/>
    </w:p>
    <w:p w14:paraId="4CB00E1B" w14:textId="77777777" w:rsidR="00F22BF8" w:rsidRDefault="00F22BF8" w:rsidP="00F22BF8">
      <w:pPr>
        <w:pStyle w:val="TH"/>
      </w:pPr>
      <w:r>
        <w:rPr>
          <w:noProof/>
        </w:rPr>
        <w:t>Table </w:t>
      </w:r>
      <w:r>
        <w:t xml:space="preserve">6.1.6.2.77-1: </w:t>
      </w:r>
      <w:r>
        <w:rPr>
          <w:noProof/>
        </w:rPr>
        <w:t>Definition of type EasdfInfo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2BF8" w14:paraId="70643B3B" w14:textId="77777777" w:rsidTr="00F22B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1A0338" w14:textId="77777777" w:rsidR="00F22BF8" w:rsidRDefault="00F22BF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FA33EB" w14:textId="77777777" w:rsidR="00F22BF8" w:rsidRDefault="00F22BF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A6772B" w14:textId="77777777" w:rsidR="00F22BF8" w:rsidRDefault="00F22BF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F367A53" w14:textId="77777777" w:rsidR="00F22BF8" w:rsidRDefault="00F22BF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FF837E" w14:textId="77777777" w:rsidR="00F22BF8" w:rsidRDefault="00F22BF8">
            <w:pPr>
              <w:pStyle w:val="TAH"/>
              <w:rPr>
                <w:rFonts w:cs="Arial"/>
                <w:szCs w:val="18"/>
              </w:rPr>
            </w:pPr>
            <w:r>
              <w:rPr>
                <w:rFonts w:cs="Arial"/>
                <w:szCs w:val="18"/>
              </w:rPr>
              <w:t>Description</w:t>
            </w:r>
          </w:p>
        </w:tc>
      </w:tr>
      <w:tr w:rsidR="00F22BF8" w14:paraId="18D3FBE9" w14:textId="77777777" w:rsidTr="00F22BF8">
        <w:trPr>
          <w:jc w:val="center"/>
        </w:trPr>
        <w:tc>
          <w:tcPr>
            <w:tcW w:w="2090" w:type="dxa"/>
            <w:tcBorders>
              <w:top w:val="single" w:sz="4" w:space="0" w:color="auto"/>
              <w:left w:val="single" w:sz="4" w:space="0" w:color="auto"/>
              <w:bottom w:val="single" w:sz="4" w:space="0" w:color="auto"/>
              <w:right w:val="single" w:sz="4" w:space="0" w:color="auto"/>
            </w:tcBorders>
            <w:hideMark/>
          </w:tcPr>
          <w:p w14:paraId="50414B0E" w14:textId="77777777" w:rsidR="00F22BF8" w:rsidRDefault="00F22BF8">
            <w:pPr>
              <w:pStyle w:val="TAL"/>
            </w:pPr>
            <w:proofErr w:type="spellStart"/>
            <w:r>
              <w:t>sNssaiEasdfInfoList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3E94567" w14:textId="77777777" w:rsidR="00F22BF8" w:rsidRDefault="00F22BF8">
            <w:pPr>
              <w:pStyle w:val="TAL"/>
            </w:pPr>
            <w:r>
              <w:t>array(</w:t>
            </w:r>
            <w:proofErr w:type="spellStart"/>
            <w:r>
              <w:t>SnssaiEasdfInfoItem</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57188125" w14:textId="77777777" w:rsidR="00F22BF8" w:rsidRDefault="00F22BF8">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21F44AD" w14:textId="77777777" w:rsidR="00F22BF8" w:rsidRDefault="00F22BF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649A91B0" w14:textId="77777777" w:rsidR="00F22BF8" w:rsidRDefault="00F22BF8">
            <w:pPr>
              <w:pStyle w:val="TAL"/>
              <w:rPr>
                <w:rFonts w:cs="Arial"/>
                <w:szCs w:val="18"/>
              </w:rPr>
            </w:pPr>
            <w:r>
              <w:rPr>
                <w:rFonts w:cs="Arial"/>
                <w:szCs w:val="18"/>
              </w:rPr>
              <w:t>List of parameters supported by the EASDF per S-NSSAI (NOTE)</w:t>
            </w:r>
          </w:p>
        </w:tc>
      </w:tr>
      <w:tr w:rsidR="00F22BF8" w14:paraId="5244ED3C" w14:textId="77777777" w:rsidTr="00F22BF8">
        <w:trPr>
          <w:jc w:val="center"/>
        </w:trPr>
        <w:tc>
          <w:tcPr>
            <w:tcW w:w="2090" w:type="dxa"/>
            <w:tcBorders>
              <w:top w:val="single" w:sz="4" w:space="0" w:color="auto"/>
              <w:left w:val="single" w:sz="4" w:space="0" w:color="auto"/>
              <w:bottom w:val="single" w:sz="4" w:space="0" w:color="auto"/>
              <w:right w:val="single" w:sz="4" w:space="0" w:color="auto"/>
            </w:tcBorders>
            <w:hideMark/>
          </w:tcPr>
          <w:p w14:paraId="1773CD7F" w14:textId="77777777" w:rsidR="00F22BF8" w:rsidRDefault="00F22BF8">
            <w:pPr>
              <w:pStyle w:val="TAL"/>
              <w:rPr>
                <w:lang w:eastAsia="zh-CN"/>
              </w:rPr>
            </w:pPr>
            <w:r>
              <w:rPr>
                <w:lang w:eastAsia="zh-CN"/>
              </w:rPr>
              <w:t>easdfN6IpAddressList</w:t>
            </w:r>
          </w:p>
        </w:tc>
        <w:tc>
          <w:tcPr>
            <w:tcW w:w="1559" w:type="dxa"/>
            <w:tcBorders>
              <w:top w:val="single" w:sz="4" w:space="0" w:color="auto"/>
              <w:left w:val="single" w:sz="4" w:space="0" w:color="auto"/>
              <w:bottom w:val="single" w:sz="4" w:space="0" w:color="auto"/>
              <w:right w:val="single" w:sz="4" w:space="0" w:color="auto"/>
            </w:tcBorders>
            <w:hideMark/>
          </w:tcPr>
          <w:p w14:paraId="509F4F49" w14:textId="77777777" w:rsidR="00F22BF8" w:rsidRDefault="00F22BF8">
            <w:pPr>
              <w:pStyle w:val="TAL"/>
              <w:rPr>
                <w:lang w:eastAsia="zh-CN"/>
              </w:rPr>
            </w:pPr>
            <w:r>
              <w:rPr>
                <w:lang w:eastAsia="zh-CN"/>
              </w:rPr>
              <w:t>array(</w:t>
            </w:r>
            <w:proofErr w:type="spellStart"/>
            <w:r>
              <w:rPr>
                <w:lang w:eastAsia="zh-CN"/>
              </w:rPr>
              <w:t>IpAddr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AB18EAC" w14:textId="77777777" w:rsidR="00F22BF8" w:rsidRDefault="00F22B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8BB0638" w14:textId="77777777" w:rsidR="00F22BF8" w:rsidRDefault="00F22BF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19EA72DB" w14:textId="77777777" w:rsidR="00F22BF8" w:rsidRDefault="00F22BF8">
            <w:pPr>
              <w:pStyle w:val="TAL"/>
              <w:rPr>
                <w:rFonts w:cs="Arial"/>
                <w:szCs w:val="18"/>
                <w:lang w:eastAsia="en-GB"/>
              </w:rPr>
            </w:pPr>
            <w:r>
              <w:rPr>
                <w:rFonts w:cs="Arial"/>
                <w:szCs w:val="18"/>
              </w:rPr>
              <w:t>N6 IP addresses of the EASDF</w:t>
            </w:r>
          </w:p>
        </w:tc>
      </w:tr>
      <w:tr w:rsidR="00F22BF8" w14:paraId="0A3E3860" w14:textId="77777777" w:rsidTr="00F22BF8">
        <w:trPr>
          <w:jc w:val="center"/>
        </w:trPr>
        <w:tc>
          <w:tcPr>
            <w:tcW w:w="2090" w:type="dxa"/>
            <w:tcBorders>
              <w:top w:val="single" w:sz="4" w:space="0" w:color="auto"/>
              <w:left w:val="single" w:sz="4" w:space="0" w:color="auto"/>
              <w:bottom w:val="single" w:sz="4" w:space="0" w:color="auto"/>
              <w:right w:val="single" w:sz="4" w:space="0" w:color="auto"/>
            </w:tcBorders>
            <w:hideMark/>
          </w:tcPr>
          <w:p w14:paraId="394E010C" w14:textId="77777777" w:rsidR="00F22BF8" w:rsidRDefault="00F22BF8">
            <w:pPr>
              <w:pStyle w:val="TAL"/>
              <w:rPr>
                <w:lang w:eastAsia="zh-CN"/>
              </w:rPr>
            </w:pPr>
            <w:r>
              <w:rPr>
                <w:lang w:eastAsia="zh-CN"/>
              </w:rPr>
              <w:t>upfN6IpAddressList</w:t>
            </w:r>
          </w:p>
        </w:tc>
        <w:tc>
          <w:tcPr>
            <w:tcW w:w="1559" w:type="dxa"/>
            <w:tcBorders>
              <w:top w:val="single" w:sz="4" w:space="0" w:color="auto"/>
              <w:left w:val="single" w:sz="4" w:space="0" w:color="auto"/>
              <w:bottom w:val="single" w:sz="4" w:space="0" w:color="auto"/>
              <w:right w:val="single" w:sz="4" w:space="0" w:color="auto"/>
            </w:tcBorders>
            <w:hideMark/>
          </w:tcPr>
          <w:p w14:paraId="008AF292" w14:textId="77777777" w:rsidR="00F22BF8" w:rsidRDefault="00F22BF8">
            <w:pPr>
              <w:pStyle w:val="TAL"/>
              <w:rPr>
                <w:lang w:eastAsia="zh-CN"/>
              </w:rPr>
            </w:pPr>
            <w:r>
              <w:rPr>
                <w:lang w:eastAsia="zh-CN"/>
              </w:rPr>
              <w:t>array(</w:t>
            </w:r>
            <w:proofErr w:type="spellStart"/>
            <w:r>
              <w:rPr>
                <w:lang w:eastAsia="zh-CN"/>
              </w:rPr>
              <w:t>IpAddr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D8869E8" w14:textId="77777777" w:rsidR="00F22BF8" w:rsidRDefault="00F22B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553E331" w14:textId="77777777" w:rsidR="00F22BF8" w:rsidRDefault="00F22BF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1E3FA233" w14:textId="77777777" w:rsidR="00F22BF8" w:rsidRDefault="00F22BF8">
            <w:pPr>
              <w:pStyle w:val="TAL"/>
              <w:rPr>
                <w:rFonts w:cs="Arial"/>
                <w:szCs w:val="18"/>
                <w:lang w:eastAsia="en-GB"/>
              </w:rPr>
            </w:pPr>
            <w:r>
              <w:rPr>
                <w:rFonts w:cs="Arial"/>
                <w:szCs w:val="18"/>
              </w:rPr>
              <w:t xml:space="preserve">N6 IP addresses of PSA UPFs </w:t>
            </w:r>
          </w:p>
        </w:tc>
      </w:tr>
      <w:tr w:rsidR="00F22BF8" w14:paraId="5B09E5BC" w14:textId="77777777" w:rsidTr="00F22BF8">
        <w:trPr>
          <w:jc w:val="center"/>
          <w:ins w:id="72" w:author="Frank, 2024 April V1" w:date="2024-04-02T14:31:00Z"/>
        </w:trPr>
        <w:tc>
          <w:tcPr>
            <w:tcW w:w="2090" w:type="dxa"/>
            <w:tcBorders>
              <w:top w:val="single" w:sz="4" w:space="0" w:color="auto"/>
              <w:left w:val="single" w:sz="4" w:space="0" w:color="auto"/>
              <w:bottom w:val="single" w:sz="4" w:space="0" w:color="auto"/>
              <w:right w:val="single" w:sz="4" w:space="0" w:color="auto"/>
            </w:tcBorders>
          </w:tcPr>
          <w:p w14:paraId="71F12E42" w14:textId="5ED39C12" w:rsidR="00F22BF8" w:rsidRDefault="00F22BF8" w:rsidP="00F22BF8">
            <w:pPr>
              <w:pStyle w:val="TAL"/>
              <w:rPr>
                <w:ins w:id="73" w:author="Frank, 2024 April V1" w:date="2024-04-02T14:31:00Z"/>
                <w:lang w:eastAsia="zh-CN"/>
              </w:rPr>
            </w:pPr>
            <w:ins w:id="74" w:author="Frank, 2024 April V1" w:date="2024-04-02T14:31:00Z">
              <w:r>
                <w:rPr>
                  <w:lang w:eastAsia="zh-CN"/>
                </w:rPr>
                <w:t>n6TunnelInfoList</w:t>
              </w:r>
            </w:ins>
          </w:p>
        </w:tc>
        <w:tc>
          <w:tcPr>
            <w:tcW w:w="1559" w:type="dxa"/>
            <w:tcBorders>
              <w:top w:val="single" w:sz="4" w:space="0" w:color="auto"/>
              <w:left w:val="single" w:sz="4" w:space="0" w:color="auto"/>
              <w:bottom w:val="single" w:sz="4" w:space="0" w:color="auto"/>
              <w:right w:val="single" w:sz="4" w:space="0" w:color="auto"/>
            </w:tcBorders>
          </w:tcPr>
          <w:p w14:paraId="4C8881D4" w14:textId="771749C2" w:rsidR="00F22BF8" w:rsidRDefault="00F22BF8" w:rsidP="00F22BF8">
            <w:pPr>
              <w:pStyle w:val="TAL"/>
              <w:rPr>
                <w:ins w:id="75" w:author="Frank, 2024 April V1" w:date="2024-04-02T14:31:00Z"/>
                <w:lang w:eastAsia="zh-CN"/>
              </w:rPr>
            </w:pPr>
            <w:ins w:id="76" w:author="Frank, 2024 April V1" w:date="2024-04-02T14:31:00Z">
              <w:r>
                <w:rPr>
                  <w:lang w:eastAsia="zh-CN"/>
                </w:rPr>
                <w:t>map(</w:t>
              </w:r>
              <w:proofErr w:type="spellStart"/>
              <w:r>
                <w:rPr>
                  <w:lang w:eastAsia="zh-CN"/>
                </w:rPr>
                <w:t>InterfaceUpfInfoItem</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2BE97291" w14:textId="537594E8" w:rsidR="00F22BF8" w:rsidRDefault="00F22BF8" w:rsidP="00F22BF8">
            <w:pPr>
              <w:pStyle w:val="TAC"/>
              <w:rPr>
                <w:ins w:id="77" w:author="Frank, 2024 April V1" w:date="2024-04-02T14:31:00Z"/>
                <w:lang w:eastAsia="zh-CN"/>
              </w:rPr>
            </w:pPr>
            <w:ins w:id="78" w:author="Frank, 2024 April V1" w:date="2024-04-02T14:3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5DCE245" w14:textId="60DE64D1" w:rsidR="00F22BF8" w:rsidRDefault="00F22BF8" w:rsidP="00F22BF8">
            <w:pPr>
              <w:pStyle w:val="TAL"/>
              <w:rPr>
                <w:ins w:id="79" w:author="Frank, 2024 April V1" w:date="2024-04-02T14:31:00Z"/>
                <w:lang w:eastAsia="zh-CN"/>
              </w:rPr>
            </w:pPr>
            <w:ins w:id="80" w:author="Frank, 2024 April V1" w:date="2024-04-02T14:31: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4ECE8C47" w14:textId="76BE102F" w:rsidR="00F22BF8" w:rsidRDefault="00F22BF8" w:rsidP="00F22BF8">
            <w:pPr>
              <w:pStyle w:val="TAL"/>
              <w:rPr>
                <w:ins w:id="81" w:author="Frank, 2024 April V1" w:date="2024-04-02T14:31:00Z"/>
                <w:rFonts w:cs="Arial"/>
                <w:szCs w:val="18"/>
              </w:rPr>
            </w:pPr>
            <w:ins w:id="82" w:author="Frank, 2024 April V1" w:date="2024-04-02T14:31:00Z">
              <w:r>
                <w:rPr>
                  <w:rFonts w:cs="Arial"/>
                  <w:szCs w:val="18"/>
                </w:rPr>
                <w:t>This IE may be present for a EASDF which may serve as a V-</w:t>
              </w:r>
            </w:ins>
            <w:ins w:id="83" w:author="Frank, 2024 April V1" w:date="2024-04-02T14:32:00Z">
              <w:r w:rsidR="006D55BB">
                <w:rPr>
                  <w:rFonts w:cs="Arial"/>
                  <w:szCs w:val="18"/>
                </w:rPr>
                <w:t>EASDF</w:t>
              </w:r>
            </w:ins>
            <w:ins w:id="84" w:author="Frank, 2024 April V1" w:date="2024-04-02T14:31:00Z">
              <w:r>
                <w:rPr>
                  <w:rFonts w:cs="Arial"/>
                  <w:szCs w:val="18"/>
                </w:rPr>
                <w:t xml:space="preserve"> </w:t>
              </w:r>
            </w:ins>
            <w:ins w:id="85" w:author="Bruno Landais - v2" w:date="2024-04-03T14:36:00Z">
              <w:r w:rsidR="00EA534A">
                <w:rPr>
                  <w:rFonts w:cs="Arial"/>
                  <w:szCs w:val="18"/>
                </w:rPr>
                <w:t xml:space="preserve">for HR-SBO PDU sessions </w:t>
              </w:r>
            </w:ins>
            <w:ins w:id="86" w:author="Frank, 2024 April V1" w:date="2024-04-02T14:31:00Z">
              <w:r>
                <w:rPr>
                  <w:rFonts w:cs="Arial"/>
                  <w:szCs w:val="18"/>
                </w:rPr>
                <w:t xml:space="preserve">in the VPLMN. </w:t>
              </w:r>
            </w:ins>
          </w:p>
          <w:p w14:paraId="64E85E47" w14:textId="77777777" w:rsidR="00F22BF8" w:rsidRDefault="00F22BF8" w:rsidP="00F22BF8">
            <w:pPr>
              <w:pStyle w:val="TAL"/>
              <w:rPr>
                <w:ins w:id="87" w:author="Frank, 2024 April V1" w:date="2024-04-02T14:31:00Z"/>
                <w:rFonts w:cs="Arial"/>
                <w:szCs w:val="18"/>
              </w:rPr>
            </w:pPr>
          </w:p>
          <w:p w14:paraId="4175A581" w14:textId="683B6F80" w:rsidR="00F22BF8" w:rsidRDefault="00F22BF8" w:rsidP="00F22BF8">
            <w:pPr>
              <w:pStyle w:val="TAL"/>
              <w:rPr>
                <w:ins w:id="88" w:author="Frank, 2024 April V1" w:date="2024-04-02T14:31:00Z"/>
                <w:rFonts w:cs="Arial"/>
                <w:szCs w:val="18"/>
              </w:rPr>
            </w:pPr>
            <w:ins w:id="89" w:author="Frank, 2024 April V1" w:date="2024-04-02T14:31:00Z">
              <w:r>
                <w:rPr>
                  <w:rFonts w:cs="Arial"/>
                  <w:szCs w:val="18"/>
                </w:rPr>
                <w:t xml:space="preserve">When present, it </w:t>
              </w:r>
            </w:ins>
            <w:ins w:id="90" w:author="Bruno Landais - v2" w:date="2024-04-03T14:36:00Z">
              <w:r w:rsidR="00EA534A">
                <w:rPr>
                  <w:rFonts w:cs="Arial"/>
                  <w:szCs w:val="18"/>
                </w:rPr>
                <w:t xml:space="preserve">shall </w:t>
              </w:r>
            </w:ins>
            <w:ins w:id="91" w:author="Frank, 2024 April V1" w:date="2024-04-02T14:31:00Z">
              <w:r>
                <w:rPr>
                  <w:rFonts w:cs="Arial"/>
                  <w:szCs w:val="18"/>
                </w:rPr>
                <w:t xml:space="preserve">contain a map of </w:t>
              </w:r>
            </w:ins>
            <w:proofErr w:type="spellStart"/>
            <w:ins w:id="92" w:author="Frank, 2024 April V1" w:date="2024-04-02T14:34:00Z">
              <w:r w:rsidR="00F51C99">
                <w:rPr>
                  <w:rFonts w:cs="Arial"/>
                  <w:szCs w:val="18"/>
                </w:rPr>
                <w:t>InterfaceUpfInfo</w:t>
              </w:r>
              <w:r w:rsidR="00203ABD">
                <w:rPr>
                  <w:rFonts w:cs="Arial"/>
                  <w:szCs w:val="18"/>
                </w:rPr>
                <w:t>Items</w:t>
              </w:r>
              <w:proofErr w:type="spellEnd"/>
              <w:r w:rsidR="00203ABD">
                <w:rPr>
                  <w:rFonts w:cs="Arial"/>
                  <w:szCs w:val="18"/>
                </w:rPr>
                <w:t xml:space="preserve">, </w:t>
              </w:r>
            </w:ins>
            <w:ins w:id="93" w:author="Frank, 2024 April V1" w:date="2024-04-02T14:36:00Z">
              <w:r w:rsidR="00F00A73">
                <w:rPr>
                  <w:rFonts w:cs="Arial"/>
                  <w:szCs w:val="18"/>
                </w:rPr>
                <w:t xml:space="preserve">which are </w:t>
              </w:r>
            </w:ins>
            <w:ins w:id="94" w:author="Frank, 2024 April V1" w:date="2024-04-02T14:35:00Z">
              <w:r w:rsidR="00021A02">
                <w:rPr>
                  <w:rFonts w:cs="Arial"/>
                  <w:szCs w:val="18"/>
                </w:rPr>
                <w:t xml:space="preserve">provisioned with the </w:t>
              </w:r>
            </w:ins>
            <w:ins w:id="95" w:author="Frank, 2024 April V1" w:date="2024-04-02T14:31:00Z">
              <w:r>
                <w:rPr>
                  <w:rFonts w:cs="Arial"/>
                  <w:szCs w:val="18"/>
                </w:rPr>
                <w:t xml:space="preserve">N6 tunnelling information </w:t>
              </w:r>
            </w:ins>
            <w:ins w:id="96" w:author="Frank, 2024 April V5" w:date="2024-04-17T11:13:00Z">
              <w:r w:rsidR="00A8162D">
                <w:rPr>
                  <w:rFonts w:cs="Arial"/>
                  <w:szCs w:val="18"/>
                </w:rPr>
                <w:t xml:space="preserve">at the </w:t>
              </w:r>
              <w:r w:rsidR="002A1550">
                <w:rPr>
                  <w:rFonts w:cs="Arial"/>
                  <w:szCs w:val="18"/>
                </w:rPr>
                <w:t xml:space="preserve">V-EASDF side </w:t>
              </w:r>
            </w:ins>
            <w:ins w:id="97" w:author="Frank, 2024 April V1" w:date="2024-04-02T14:31:00Z">
              <w:r>
                <w:rPr>
                  <w:rFonts w:cs="Arial"/>
                  <w:szCs w:val="18"/>
                </w:rPr>
                <w:t xml:space="preserve">for </w:t>
              </w:r>
            </w:ins>
            <w:ins w:id="98" w:author="Frank, 2024 April V5" w:date="2024-04-17T11:13:00Z">
              <w:r w:rsidR="002A1550">
                <w:rPr>
                  <w:rFonts w:cs="Arial"/>
                  <w:szCs w:val="18"/>
                </w:rPr>
                <w:t xml:space="preserve">establishing </w:t>
              </w:r>
            </w:ins>
            <w:ins w:id="99" w:author="Frank, 2024 April V1" w:date="2024-04-02T14:31:00Z">
              <w:r>
                <w:rPr>
                  <w:rFonts w:cs="Arial"/>
                  <w:szCs w:val="18"/>
                </w:rPr>
                <w:t>N6 tunnel</w:t>
              </w:r>
            </w:ins>
            <w:ins w:id="100" w:author="Bruno Landais - v2" w:date="2024-04-03T14:36:00Z">
              <w:r w:rsidR="00EA534A">
                <w:rPr>
                  <w:rFonts w:cs="Arial"/>
                  <w:szCs w:val="18"/>
                </w:rPr>
                <w:t>s</w:t>
              </w:r>
            </w:ins>
            <w:ins w:id="101" w:author="Frank, 2024 April V1" w:date="2024-04-02T14:31:00Z">
              <w:r>
                <w:rPr>
                  <w:rFonts w:cs="Arial"/>
                  <w:szCs w:val="18"/>
                </w:rPr>
                <w:t xml:space="preserve"> between the V-UPF and the V-EASDF to differentiate HR-SBO PDU sessions from different DNN/S-NSSAI/HPLMNs having the same private UE IP Address</w:t>
              </w:r>
            </w:ins>
            <w:ins w:id="102" w:author="Frank, 2024 April V1" w:date="2024-04-02T14:35:00Z">
              <w:r w:rsidR="00021A02">
                <w:rPr>
                  <w:rFonts w:cs="Arial"/>
                  <w:szCs w:val="18"/>
                </w:rPr>
                <w:t xml:space="preserve">, and </w:t>
              </w:r>
              <w:r w:rsidR="00621A59">
                <w:rPr>
                  <w:rFonts w:cs="Arial"/>
                  <w:szCs w:val="18"/>
                </w:rPr>
                <w:t xml:space="preserve">the </w:t>
              </w:r>
              <w:proofErr w:type="spellStart"/>
              <w:r w:rsidR="00621A59">
                <w:t>UPInterfaceType</w:t>
              </w:r>
              <w:proofErr w:type="spellEnd"/>
              <w:r w:rsidR="00621A59">
                <w:t xml:space="preserve"> shall be set to "N6"</w:t>
              </w:r>
            </w:ins>
            <w:ins w:id="103" w:author="Frank, 2024 April V1" w:date="2024-04-02T14:31:00Z">
              <w:r>
                <w:rPr>
                  <w:rFonts w:cs="Arial"/>
                  <w:szCs w:val="18"/>
                </w:rPr>
                <w:t xml:space="preserve">. </w:t>
              </w:r>
            </w:ins>
          </w:p>
          <w:p w14:paraId="595B2C4A" w14:textId="77777777" w:rsidR="00F22BF8" w:rsidRDefault="00F22BF8" w:rsidP="00F22BF8">
            <w:pPr>
              <w:pStyle w:val="TAL"/>
              <w:rPr>
                <w:ins w:id="104" w:author="Frank, 2024 April V1" w:date="2024-04-02T14:31:00Z"/>
                <w:rFonts w:cs="Arial"/>
                <w:szCs w:val="18"/>
              </w:rPr>
            </w:pPr>
          </w:p>
          <w:p w14:paraId="19BEF857" w14:textId="510FC251" w:rsidR="00F22BF8" w:rsidRDefault="00F22BF8" w:rsidP="00F22BF8">
            <w:pPr>
              <w:pStyle w:val="TAL"/>
              <w:rPr>
                <w:ins w:id="105" w:author="Frank, 2024 April V1" w:date="2024-04-02T14:31:00Z"/>
                <w:noProof/>
                <w:lang w:eastAsia="zh-CN"/>
              </w:rPr>
            </w:pPr>
            <w:ins w:id="106" w:author="Frank, 2024 April V1" w:date="2024-04-02T14:31:00Z">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w:t>
              </w:r>
            </w:ins>
          </w:p>
          <w:p w14:paraId="4E49D2D5" w14:textId="77777777" w:rsidR="00F22BF8" w:rsidRDefault="00F22BF8" w:rsidP="00F22BF8">
            <w:pPr>
              <w:pStyle w:val="TAL"/>
              <w:rPr>
                <w:ins w:id="107" w:author="Frank, 2024 April V1" w:date="2024-04-02T14:31:00Z"/>
                <w:rFonts w:cs="Arial"/>
                <w:szCs w:val="18"/>
              </w:rPr>
            </w:pPr>
          </w:p>
          <w:p w14:paraId="75E13061" w14:textId="012A1C2F" w:rsidR="00F22BF8" w:rsidRDefault="00F22BF8" w:rsidP="00F22BF8">
            <w:pPr>
              <w:pStyle w:val="TAL"/>
              <w:rPr>
                <w:ins w:id="108" w:author="Frank, 2024 April V1" w:date="2024-04-02T14:31:00Z"/>
                <w:rFonts w:cs="Arial"/>
                <w:szCs w:val="18"/>
              </w:rPr>
            </w:pPr>
            <w:ins w:id="109" w:author="Frank, 2024 April V1" w:date="2024-04-02T14:31:00Z">
              <w:r>
                <w:rPr>
                  <w:rFonts w:cs="Arial"/>
                  <w:szCs w:val="18"/>
                </w:rPr>
                <w:t>(NOTE X)</w:t>
              </w:r>
            </w:ins>
          </w:p>
        </w:tc>
      </w:tr>
      <w:tr w:rsidR="00F22BF8" w14:paraId="3CB4B55E" w14:textId="77777777" w:rsidTr="00F22BF8">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D0CCE76" w14:textId="77777777" w:rsidR="00F22BF8" w:rsidRDefault="00F22BF8" w:rsidP="00F22BF8">
            <w:pPr>
              <w:pStyle w:val="TAN"/>
              <w:rPr>
                <w:ins w:id="110" w:author="Frank, 2024 April V1" w:date="2024-04-02T14:32:00Z"/>
              </w:rPr>
            </w:pPr>
            <w:r>
              <w:t>NOTE</w:t>
            </w:r>
            <w:ins w:id="111" w:author="Frank, 2024 April V1" w:date="2024-04-02T14:32:00Z">
              <w:r w:rsidR="006D55BB">
                <w:t> 1</w:t>
              </w:r>
            </w:ins>
            <w:r>
              <w:t>:</w:t>
            </w:r>
            <w:r>
              <w:tab/>
              <w:t xml:space="preserve">If S-NSSAIs are present in the </w:t>
            </w:r>
            <w:proofErr w:type="spellStart"/>
            <w:r>
              <w:t>EasdfInfo</w:t>
            </w:r>
            <w:proofErr w:type="spellEnd"/>
            <w:r>
              <w:t xml:space="preserve"> and in the </w:t>
            </w:r>
            <w:proofErr w:type="spellStart"/>
            <w:r>
              <w:t>NFprofile</w:t>
            </w:r>
            <w:proofErr w:type="spellEnd"/>
            <w:r>
              <w:t xml:space="preserve">, the S-NSSAIs from the </w:t>
            </w:r>
            <w:proofErr w:type="spellStart"/>
            <w:r>
              <w:t>EasdfInfo</w:t>
            </w:r>
            <w:proofErr w:type="spellEnd"/>
            <w:r>
              <w:t xml:space="preserve"> shall prevail.</w:t>
            </w:r>
          </w:p>
          <w:p w14:paraId="1005770C" w14:textId="1093BFBD" w:rsidR="006D55BB" w:rsidRDefault="006D55BB" w:rsidP="00F22BF8">
            <w:pPr>
              <w:pStyle w:val="TAN"/>
            </w:pPr>
            <w:ins w:id="112" w:author="Frank, 2024 April V1" w:date="2024-04-02T14:32:00Z">
              <w:r>
                <w:t>NOTE X:</w:t>
              </w:r>
              <w:r>
                <w:tab/>
              </w:r>
            </w:ins>
            <w:ins w:id="113" w:author="Frank, 2024 April V3" w:date="2024-04-04T18:00:00Z">
              <w:r w:rsidR="006074C5">
                <w:rPr>
                  <w:lang w:val="en-US"/>
                </w:rPr>
                <w:t>It is deployment specific how to ensure that all the V-SMFs supporting the same V-UPF and V-EASDF select the same N6 tunnel for a given Home DNN/S-NSSAI/HPLMN ID</w:t>
              </w:r>
            </w:ins>
            <w:ins w:id="114" w:author="Frank, 2024 April V1" w:date="2024-04-02T14:25:00Z">
              <w:r w:rsidR="00514A6E">
                <w:rPr>
                  <w:lang w:val="en-US" w:eastAsia="zh-CN"/>
                </w:rPr>
                <w:t>.</w:t>
              </w:r>
            </w:ins>
          </w:p>
        </w:tc>
      </w:tr>
    </w:tbl>
    <w:p w14:paraId="3E0F73E0" w14:textId="77777777" w:rsidR="00676B24" w:rsidRDefault="00676B24" w:rsidP="00773CAB"/>
    <w:p w14:paraId="6295D85E" w14:textId="77777777" w:rsidR="007B4EEF" w:rsidRPr="002C393C" w:rsidRDefault="007B4EEF" w:rsidP="007B4EE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8C6891">
        <w:rPr>
          <w:rFonts w:eastAsia="DengXian"/>
          <w:noProof/>
          <w:color w:val="0000FF"/>
          <w:sz w:val="28"/>
          <w:szCs w:val="28"/>
        </w:rPr>
        <w:t>Change ***</w:t>
      </w:r>
    </w:p>
    <w:p w14:paraId="4159BA54" w14:textId="77777777" w:rsidR="007B4EEF" w:rsidRDefault="007B4EEF" w:rsidP="007B4EEF">
      <w:pPr>
        <w:pStyle w:val="Heading5"/>
        <w:rPr>
          <w:lang w:eastAsia="en-GB"/>
        </w:rPr>
      </w:pPr>
      <w:r>
        <w:lastRenderedPageBreak/>
        <w:t>6.1.6.2.24</w:t>
      </w:r>
      <w:r>
        <w:tab/>
        <w:t xml:space="preserve">Type: </w:t>
      </w:r>
      <w:proofErr w:type="spellStart"/>
      <w:r>
        <w:t>InterfaceUpfInfoItem</w:t>
      </w:r>
      <w:proofErr w:type="spellEnd"/>
    </w:p>
    <w:p w14:paraId="2A4E098D" w14:textId="77777777" w:rsidR="007B4EEF" w:rsidRDefault="007B4EEF" w:rsidP="007B4EEF">
      <w:pPr>
        <w:pStyle w:val="TH"/>
      </w:pPr>
      <w:r>
        <w:rPr>
          <w:noProof/>
        </w:rPr>
        <w:t>Table </w:t>
      </w:r>
      <w:r>
        <w:t xml:space="preserve">6.1.6.2.24-1: </w:t>
      </w:r>
      <w:r>
        <w:rPr>
          <w:noProof/>
        </w:rPr>
        <w:t>Definition of type Interface</w:t>
      </w:r>
      <w:proofErr w:type="spellStart"/>
      <w:r>
        <w:t>UpfInfoItem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B4EEF" w14:paraId="670C7E4F" w14:textId="77777777" w:rsidTr="0088028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D13952" w14:textId="77777777" w:rsidR="007B4EEF" w:rsidRDefault="007B4EEF" w:rsidP="00880287">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90C321" w14:textId="77777777" w:rsidR="007B4EEF" w:rsidRDefault="007B4EEF" w:rsidP="008802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6F47" w14:textId="77777777" w:rsidR="007B4EEF" w:rsidRDefault="007B4EEF" w:rsidP="008802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ABC9A9" w14:textId="77777777" w:rsidR="007B4EEF" w:rsidRDefault="007B4EEF" w:rsidP="00880287">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64548E" w14:textId="77777777" w:rsidR="007B4EEF" w:rsidRDefault="007B4EEF" w:rsidP="00880287">
            <w:pPr>
              <w:pStyle w:val="TAH"/>
              <w:rPr>
                <w:rFonts w:cs="Arial"/>
                <w:szCs w:val="18"/>
              </w:rPr>
            </w:pPr>
            <w:r>
              <w:rPr>
                <w:rFonts w:cs="Arial"/>
                <w:szCs w:val="18"/>
              </w:rPr>
              <w:t>Description</w:t>
            </w:r>
          </w:p>
        </w:tc>
      </w:tr>
      <w:tr w:rsidR="007B4EEF" w14:paraId="57CBCF35" w14:textId="77777777" w:rsidTr="00880287">
        <w:trPr>
          <w:jc w:val="center"/>
        </w:trPr>
        <w:tc>
          <w:tcPr>
            <w:tcW w:w="2090" w:type="dxa"/>
            <w:tcBorders>
              <w:top w:val="single" w:sz="4" w:space="0" w:color="auto"/>
              <w:left w:val="single" w:sz="4" w:space="0" w:color="auto"/>
              <w:bottom w:val="single" w:sz="4" w:space="0" w:color="auto"/>
              <w:right w:val="single" w:sz="4" w:space="0" w:color="auto"/>
            </w:tcBorders>
            <w:hideMark/>
          </w:tcPr>
          <w:p w14:paraId="65569BC7" w14:textId="77777777" w:rsidR="007B4EEF" w:rsidRDefault="007B4EEF" w:rsidP="00880287">
            <w:pPr>
              <w:pStyle w:val="TAL"/>
            </w:pPr>
            <w:proofErr w:type="spellStart"/>
            <w:r>
              <w:t>interfaceType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6A2FD88" w14:textId="77777777" w:rsidR="007B4EEF" w:rsidRDefault="007B4EEF" w:rsidP="00880287">
            <w:pPr>
              <w:pStyle w:val="TAL"/>
            </w:pPr>
            <w:proofErr w:type="spellStart"/>
            <w:r>
              <w:t>UPInterfaceType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5E514E2" w14:textId="77777777" w:rsidR="007B4EEF" w:rsidRDefault="007B4EEF" w:rsidP="00880287">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05F1111" w14:textId="77777777" w:rsidR="007B4EEF" w:rsidRDefault="007B4EEF" w:rsidP="00880287">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0A1EB9D5" w14:textId="77777777" w:rsidR="007B4EEF" w:rsidRDefault="007B4EEF" w:rsidP="00880287">
            <w:pPr>
              <w:pStyle w:val="TAL"/>
              <w:rPr>
                <w:rFonts w:cs="Arial"/>
                <w:szCs w:val="18"/>
              </w:rPr>
            </w:pPr>
            <w:r>
              <w:rPr>
                <w:rFonts w:cs="Arial"/>
                <w:szCs w:val="18"/>
              </w:rPr>
              <w:t>User Plane interface type</w:t>
            </w:r>
          </w:p>
        </w:tc>
      </w:tr>
      <w:tr w:rsidR="007B4EEF" w14:paraId="209D1F0F" w14:textId="77777777" w:rsidTr="00880287">
        <w:trPr>
          <w:jc w:val="center"/>
        </w:trPr>
        <w:tc>
          <w:tcPr>
            <w:tcW w:w="2090" w:type="dxa"/>
            <w:tcBorders>
              <w:top w:val="single" w:sz="4" w:space="0" w:color="auto"/>
              <w:left w:val="single" w:sz="4" w:space="0" w:color="auto"/>
              <w:bottom w:val="single" w:sz="4" w:space="0" w:color="auto"/>
              <w:right w:val="single" w:sz="4" w:space="0" w:color="auto"/>
            </w:tcBorders>
            <w:hideMark/>
          </w:tcPr>
          <w:p w14:paraId="40D91240" w14:textId="77777777" w:rsidR="007B4EEF" w:rsidRDefault="007B4EEF" w:rsidP="00880287">
            <w:pPr>
              <w:pStyle w:val="TAL"/>
            </w:pPr>
            <w:r>
              <w:t>ipv4EndpointAddresses</w:t>
            </w:r>
          </w:p>
        </w:tc>
        <w:tc>
          <w:tcPr>
            <w:tcW w:w="1559" w:type="dxa"/>
            <w:tcBorders>
              <w:top w:val="single" w:sz="4" w:space="0" w:color="auto"/>
              <w:left w:val="single" w:sz="4" w:space="0" w:color="auto"/>
              <w:bottom w:val="single" w:sz="4" w:space="0" w:color="auto"/>
              <w:right w:val="single" w:sz="4" w:space="0" w:color="auto"/>
            </w:tcBorders>
            <w:hideMark/>
          </w:tcPr>
          <w:p w14:paraId="629DED9A" w14:textId="77777777" w:rsidR="007B4EEF" w:rsidRDefault="007B4EEF" w:rsidP="00880287">
            <w:pPr>
              <w:pStyle w:val="TAL"/>
            </w:pPr>
            <w:r>
              <w:t>array(Ipv4Addr)</w:t>
            </w:r>
          </w:p>
        </w:tc>
        <w:tc>
          <w:tcPr>
            <w:tcW w:w="425" w:type="dxa"/>
            <w:tcBorders>
              <w:top w:val="single" w:sz="4" w:space="0" w:color="auto"/>
              <w:left w:val="single" w:sz="4" w:space="0" w:color="auto"/>
              <w:bottom w:val="single" w:sz="4" w:space="0" w:color="auto"/>
              <w:right w:val="single" w:sz="4" w:space="0" w:color="auto"/>
            </w:tcBorders>
            <w:hideMark/>
          </w:tcPr>
          <w:p w14:paraId="5FB10A4E" w14:textId="77777777" w:rsidR="007B4EEF" w:rsidRDefault="007B4EEF" w:rsidP="0088028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5E5389D" w14:textId="77777777" w:rsidR="007B4EEF" w:rsidRDefault="007B4EEF" w:rsidP="00880287">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65B9B68D" w14:textId="77777777" w:rsidR="007B4EEF" w:rsidRDefault="007B4EEF" w:rsidP="00880287">
            <w:pPr>
              <w:pStyle w:val="TAL"/>
              <w:rPr>
                <w:rFonts w:cs="Arial"/>
                <w:szCs w:val="18"/>
                <w:lang w:val="en-US"/>
              </w:rPr>
            </w:pPr>
            <w:r>
              <w:rPr>
                <w:rFonts w:cs="Arial"/>
                <w:szCs w:val="18"/>
                <w:lang w:val="en-US"/>
              </w:rPr>
              <w:t>Available endpoint IPv4 address(es) of the User Plane interface (NOTE 1) (NOTE 2)</w:t>
            </w:r>
          </w:p>
        </w:tc>
      </w:tr>
      <w:tr w:rsidR="007B4EEF" w14:paraId="3B53872A" w14:textId="77777777" w:rsidTr="00880287">
        <w:trPr>
          <w:jc w:val="center"/>
        </w:trPr>
        <w:tc>
          <w:tcPr>
            <w:tcW w:w="2090" w:type="dxa"/>
            <w:tcBorders>
              <w:top w:val="single" w:sz="4" w:space="0" w:color="auto"/>
              <w:left w:val="single" w:sz="4" w:space="0" w:color="auto"/>
              <w:bottom w:val="single" w:sz="4" w:space="0" w:color="auto"/>
              <w:right w:val="single" w:sz="4" w:space="0" w:color="auto"/>
            </w:tcBorders>
            <w:hideMark/>
          </w:tcPr>
          <w:p w14:paraId="46BD4223" w14:textId="77777777" w:rsidR="007B4EEF" w:rsidRDefault="007B4EEF" w:rsidP="00880287">
            <w:pPr>
              <w:pStyle w:val="TAL"/>
            </w:pPr>
            <w:r>
              <w:t>ipv6EndpointAddresses</w:t>
            </w:r>
          </w:p>
        </w:tc>
        <w:tc>
          <w:tcPr>
            <w:tcW w:w="1559" w:type="dxa"/>
            <w:tcBorders>
              <w:top w:val="single" w:sz="4" w:space="0" w:color="auto"/>
              <w:left w:val="single" w:sz="4" w:space="0" w:color="auto"/>
              <w:bottom w:val="single" w:sz="4" w:space="0" w:color="auto"/>
              <w:right w:val="single" w:sz="4" w:space="0" w:color="auto"/>
            </w:tcBorders>
            <w:hideMark/>
          </w:tcPr>
          <w:p w14:paraId="659F21B0" w14:textId="77777777" w:rsidR="007B4EEF" w:rsidRDefault="007B4EEF" w:rsidP="00880287">
            <w:pPr>
              <w:pStyle w:val="TAL"/>
            </w:pPr>
            <w:r>
              <w:t>array(Ipv6Addr)</w:t>
            </w:r>
          </w:p>
        </w:tc>
        <w:tc>
          <w:tcPr>
            <w:tcW w:w="425" w:type="dxa"/>
            <w:tcBorders>
              <w:top w:val="single" w:sz="4" w:space="0" w:color="auto"/>
              <w:left w:val="single" w:sz="4" w:space="0" w:color="auto"/>
              <w:bottom w:val="single" w:sz="4" w:space="0" w:color="auto"/>
              <w:right w:val="single" w:sz="4" w:space="0" w:color="auto"/>
            </w:tcBorders>
            <w:hideMark/>
          </w:tcPr>
          <w:p w14:paraId="24DC4923" w14:textId="77777777" w:rsidR="007B4EEF" w:rsidRDefault="007B4EEF" w:rsidP="0088028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1EE8248" w14:textId="77777777" w:rsidR="007B4EEF" w:rsidRDefault="007B4EEF" w:rsidP="00880287">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608D156" w14:textId="77777777" w:rsidR="007B4EEF" w:rsidRDefault="007B4EEF" w:rsidP="00880287">
            <w:pPr>
              <w:pStyle w:val="TAL"/>
              <w:rPr>
                <w:rFonts w:cs="Arial"/>
                <w:szCs w:val="18"/>
              </w:rPr>
            </w:pPr>
            <w:r>
              <w:rPr>
                <w:rFonts w:cs="Arial"/>
                <w:szCs w:val="18"/>
              </w:rPr>
              <w:t>Available endpoint IPv6 address(es) of the User Plane interface (NOTE 1)</w:t>
            </w:r>
            <w:r>
              <w:rPr>
                <w:rFonts w:cs="Arial"/>
                <w:szCs w:val="18"/>
                <w:lang w:val="en-US"/>
              </w:rPr>
              <w:t xml:space="preserve"> (NOTE 2)</w:t>
            </w:r>
          </w:p>
        </w:tc>
      </w:tr>
      <w:tr w:rsidR="007B4EEF" w14:paraId="7E52EC51" w14:textId="77777777" w:rsidTr="00880287">
        <w:trPr>
          <w:jc w:val="center"/>
        </w:trPr>
        <w:tc>
          <w:tcPr>
            <w:tcW w:w="2090" w:type="dxa"/>
            <w:tcBorders>
              <w:top w:val="single" w:sz="4" w:space="0" w:color="auto"/>
              <w:left w:val="single" w:sz="4" w:space="0" w:color="auto"/>
              <w:bottom w:val="single" w:sz="4" w:space="0" w:color="auto"/>
              <w:right w:val="single" w:sz="4" w:space="0" w:color="auto"/>
            </w:tcBorders>
            <w:hideMark/>
          </w:tcPr>
          <w:p w14:paraId="0E753592" w14:textId="77777777" w:rsidR="007B4EEF" w:rsidRDefault="007B4EEF" w:rsidP="00880287">
            <w:pPr>
              <w:pStyle w:val="TAL"/>
            </w:pPr>
            <w:proofErr w:type="spellStart"/>
            <w:r>
              <w:t>endpointFqdn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194D750" w14:textId="77777777" w:rsidR="007B4EEF" w:rsidRDefault="007B4EEF" w:rsidP="00880287">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614F786" w14:textId="77777777" w:rsidR="007B4EEF" w:rsidRDefault="007B4EEF" w:rsidP="00880287">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D6892E3" w14:textId="77777777" w:rsidR="007B4EEF" w:rsidRDefault="007B4EEF" w:rsidP="008802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FD80C0B" w14:textId="77777777" w:rsidR="007B4EEF" w:rsidRDefault="007B4EEF" w:rsidP="00880287">
            <w:pPr>
              <w:pStyle w:val="TAL"/>
              <w:rPr>
                <w:rFonts w:cs="Arial"/>
                <w:szCs w:val="18"/>
              </w:rPr>
            </w:pPr>
            <w:r>
              <w:rPr>
                <w:rFonts w:cs="Arial"/>
                <w:szCs w:val="18"/>
              </w:rPr>
              <w:t>FQDN of available endpoint of the User Plane interface (NOTE 1)</w:t>
            </w:r>
            <w:r>
              <w:rPr>
                <w:rFonts w:cs="Arial"/>
                <w:szCs w:val="18"/>
                <w:lang w:val="en-US"/>
              </w:rPr>
              <w:t xml:space="preserve"> (NOTE 2)</w:t>
            </w:r>
          </w:p>
        </w:tc>
      </w:tr>
      <w:tr w:rsidR="007B4EEF" w14:paraId="65CD30DC" w14:textId="77777777" w:rsidTr="00880287">
        <w:trPr>
          <w:jc w:val="center"/>
        </w:trPr>
        <w:tc>
          <w:tcPr>
            <w:tcW w:w="2090" w:type="dxa"/>
            <w:tcBorders>
              <w:top w:val="single" w:sz="4" w:space="0" w:color="auto"/>
              <w:left w:val="single" w:sz="4" w:space="0" w:color="auto"/>
              <w:bottom w:val="single" w:sz="4" w:space="0" w:color="auto"/>
              <w:right w:val="single" w:sz="4" w:space="0" w:color="auto"/>
            </w:tcBorders>
            <w:hideMark/>
          </w:tcPr>
          <w:p w14:paraId="4E40D5F6" w14:textId="77777777" w:rsidR="007B4EEF" w:rsidRDefault="007B4EEF" w:rsidP="00880287">
            <w:pPr>
              <w:pStyle w:val="TAL"/>
            </w:pPr>
            <w:proofErr w:type="spellStart"/>
            <w:r>
              <w:t>networkInstance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85D25FF" w14:textId="77777777" w:rsidR="007B4EEF" w:rsidRDefault="007B4EEF" w:rsidP="00880287">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18876322" w14:textId="77777777" w:rsidR="007B4EEF" w:rsidRDefault="007B4EEF" w:rsidP="0088028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CF2CB5F" w14:textId="77777777" w:rsidR="007B4EEF" w:rsidRDefault="007B4EEF" w:rsidP="00880287">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970C1F2" w14:textId="77777777" w:rsidR="007B4EEF" w:rsidRDefault="007B4EEF" w:rsidP="00880287">
            <w:pPr>
              <w:pStyle w:val="TAL"/>
              <w:rPr>
                <w:rFonts w:cs="Arial"/>
                <w:szCs w:val="18"/>
              </w:rPr>
            </w:pPr>
            <w:r>
              <w:rPr>
                <w:rFonts w:cs="Arial"/>
                <w:szCs w:val="18"/>
              </w:rPr>
              <w:t>Network Instance (See 3GPP TS 29.244 [21]) associated to the User Plane interface</w:t>
            </w:r>
          </w:p>
        </w:tc>
      </w:tr>
      <w:tr w:rsidR="002522DC" w14:paraId="5D37FFD5" w14:textId="77777777" w:rsidTr="00880287">
        <w:trPr>
          <w:jc w:val="center"/>
          <w:ins w:id="115" w:author="Frank, 2024 April V5" w:date="2024-04-17T09:20:00Z"/>
        </w:trPr>
        <w:tc>
          <w:tcPr>
            <w:tcW w:w="2090" w:type="dxa"/>
            <w:tcBorders>
              <w:top w:val="single" w:sz="4" w:space="0" w:color="auto"/>
              <w:left w:val="single" w:sz="4" w:space="0" w:color="auto"/>
              <w:bottom w:val="single" w:sz="4" w:space="0" w:color="auto"/>
              <w:right w:val="single" w:sz="4" w:space="0" w:color="auto"/>
            </w:tcBorders>
          </w:tcPr>
          <w:p w14:paraId="7A446CAB" w14:textId="50322C62" w:rsidR="002522DC" w:rsidRPr="002522DC" w:rsidRDefault="002522DC" w:rsidP="002522DC">
            <w:pPr>
              <w:pStyle w:val="TAL"/>
              <w:rPr>
                <w:ins w:id="116" w:author="Frank, 2024 April V5" w:date="2024-04-17T09:20:00Z"/>
                <w:lang w:val="en-SE"/>
                <w:rPrChange w:id="117" w:author="Frank, 2024 April V5" w:date="2024-04-17T09:20:00Z">
                  <w:rPr>
                    <w:ins w:id="118" w:author="Frank, 2024 April V5" w:date="2024-04-17T09:20:00Z"/>
                  </w:rPr>
                </w:rPrChange>
              </w:rPr>
            </w:pPr>
            <w:proofErr w:type="spellStart"/>
            <w:ins w:id="119" w:author="Frank, 2024 April V5" w:date="2024-04-17T09:20:00Z">
              <w:r>
                <w:t>port</w:t>
              </w:r>
            </w:ins>
            <w:ins w:id="120" w:author="Frank, 2024 April V5" w:date="2024-04-17T11:14:00Z">
              <w:r w:rsidR="002A1550">
                <w:t>RangeList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E09D714" w14:textId="3A4C6194" w:rsidR="002522DC" w:rsidRDefault="00E16761" w:rsidP="002522DC">
            <w:pPr>
              <w:pStyle w:val="TAL"/>
              <w:rPr>
                <w:ins w:id="121" w:author="Frank, 2024 April V5" w:date="2024-04-17T09:20:00Z"/>
              </w:rPr>
            </w:pPr>
            <w:ins w:id="122" w:author="Frank, 2024 April V5" w:date="2024-04-17T09:30:00Z">
              <w:r>
                <w:t>array(</w:t>
              </w:r>
            </w:ins>
            <w:proofErr w:type="spellStart"/>
            <w:ins w:id="123" w:author="Frank, 2024 April V5" w:date="2024-04-17T11:14:00Z">
              <w:r w:rsidR="002A1550">
                <w:t>P</w:t>
              </w:r>
            </w:ins>
            <w:ins w:id="124" w:author="Frank, 2024 April V5" w:date="2024-04-17T09:30:00Z">
              <w:r>
                <w:t>ort</w:t>
              </w:r>
            </w:ins>
            <w:ins w:id="125" w:author="Frank, 2024 April V5" w:date="2024-04-17T11:14:00Z">
              <w:r w:rsidR="002A1550">
                <w:t>R</w:t>
              </w:r>
            </w:ins>
            <w:ins w:id="126" w:author="Frank, 2024 April V5" w:date="2024-04-17T09:30:00Z">
              <w:r>
                <w:t>ange</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4A8CF6F4" w14:textId="1B9A5947" w:rsidR="002522DC" w:rsidRDefault="002522DC" w:rsidP="002522DC">
            <w:pPr>
              <w:pStyle w:val="TAC"/>
              <w:rPr>
                <w:ins w:id="127" w:author="Frank, 2024 April V5" w:date="2024-04-17T09:20:00Z"/>
              </w:rPr>
            </w:pPr>
            <w:ins w:id="128" w:author="Frank, 2024 April V5" w:date="2024-04-17T09:20:00Z">
              <w:r>
                <w:t>O</w:t>
              </w:r>
            </w:ins>
          </w:p>
        </w:tc>
        <w:tc>
          <w:tcPr>
            <w:tcW w:w="1134" w:type="dxa"/>
            <w:tcBorders>
              <w:top w:val="single" w:sz="4" w:space="0" w:color="auto"/>
              <w:left w:val="single" w:sz="4" w:space="0" w:color="auto"/>
              <w:bottom w:val="single" w:sz="4" w:space="0" w:color="auto"/>
              <w:right w:val="single" w:sz="4" w:space="0" w:color="auto"/>
            </w:tcBorders>
          </w:tcPr>
          <w:p w14:paraId="1CEABC92" w14:textId="462FFFF5" w:rsidR="002522DC" w:rsidRDefault="006231A4" w:rsidP="002522DC">
            <w:pPr>
              <w:pStyle w:val="TAL"/>
              <w:rPr>
                <w:ins w:id="129" w:author="Frank, 2024 April V5" w:date="2024-04-17T09:20:00Z"/>
              </w:rPr>
            </w:pPr>
            <w:ins w:id="130" w:author="Frank, 2024 April V5" w:date="2024-04-17T11:32:00Z">
              <w:r>
                <w:t>1</w:t>
              </w:r>
            </w:ins>
            <w:ins w:id="131" w:author="Frank, 2024 April V5" w:date="2024-04-17T09:20:00Z">
              <w:r w:rsidR="002522DC">
                <w:t>..</w:t>
              </w:r>
            </w:ins>
            <w:ins w:id="132" w:author="Frank, 2024 April V5" w:date="2024-04-17T11:32:00Z">
              <w:r>
                <w:t>N</w:t>
              </w:r>
            </w:ins>
          </w:p>
        </w:tc>
        <w:tc>
          <w:tcPr>
            <w:tcW w:w="4359" w:type="dxa"/>
            <w:tcBorders>
              <w:top w:val="single" w:sz="4" w:space="0" w:color="auto"/>
              <w:left w:val="single" w:sz="4" w:space="0" w:color="auto"/>
              <w:bottom w:val="single" w:sz="4" w:space="0" w:color="auto"/>
              <w:right w:val="single" w:sz="4" w:space="0" w:color="auto"/>
            </w:tcBorders>
          </w:tcPr>
          <w:p w14:paraId="743A9860" w14:textId="323AF810" w:rsidR="002522DC" w:rsidRDefault="00AC6395" w:rsidP="002522DC">
            <w:pPr>
              <w:pStyle w:val="TAL"/>
              <w:rPr>
                <w:ins w:id="133" w:author="Frank, 2024 April V5" w:date="2024-04-17T09:20:00Z"/>
                <w:rFonts w:cs="Arial"/>
                <w:szCs w:val="18"/>
              </w:rPr>
            </w:pPr>
            <w:ins w:id="134" w:author="Frank, 2024 April V5" w:date="2024-04-17T11:32:00Z">
              <w:r>
                <w:rPr>
                  <w:rFonts w:cs="Arial"/>
                  <w:szCs w:val="18"/>
                </w:rPr>
                <w:t xml:space="preserve">A list of </w:t>
              </w:r>
            </w:ins>
            <w:ins w:id="135" w:author="Frank, 2024 April V5" w:date="2024-04-17T11:33:00Z">
              <w:r>
                <w:rPr>
                  <w:rFonts w:cs="Arial"/>
                  <w:szCs w:val="18"/>
                </w:rPr>
                <w:t>p</w:t>
              </w:r>
            </w:ins>
            <w:ins w:id="136" w:author="Frank, 2024 April V5" w:date="2024-04-17T09:20:00Z">
              <w:r w:rsidR="002522DC">
                <w:rPr>
                  <w:rFonts w:cs="Arial"/>
                  <w:szCs w:val="18"/>
                </w:rPr>
                <w:t xml:space="preserve">ort number </w:t>
              </w:r>
            </w:ins>
            <w:ins w:id="137" w:author="Frank, 2024 April V5" w:date="2024-04-17T11:33:00Z">
              <w:r>
                <w:rPr>
                  <w:rFonts w:cs="Arial"/>
                  <w:szCs w:val="18"/>
                </w:rPr>
                <w:t>r</w:t>
              </w:r>
            </w:ins>
            <w:ins w:id="138" w:author="Frank, 2024 April V5" w:date="2024-04-17T11:32:00Z">
              <w:r w:rsidR="00666CCB">
                <w:rPr>
                  <w:rFonts w:cs="Arial"/>
                  <w:szCs w:val="18"/>
                </w:rPr>
                <w:t>ange</w:t>
              </w:r>
            </w:ins>
            <w:ins w:id="139" w:author="Frank, 2024 April V5" w:date="2024-04-17T11:33:00Z">
              <w:r>
                <w:rPr>
                  <w:rFonts w:cs="Arial"/>
                  <w:szCs w:val="18"/>
                </w:rPr>
                <w:t xml:space="preserve"> may be present to be used to establish N6 </w:t>
              </w:r>
              <w:r w:rsidR="008F0A50">
                <w:rPr>
                  <w:rFonts w:cs="Arial"/>
                  <w:szCs w:val="18"/>
                </w:rPr>
                <w:t>tunnels between the V-UPF and the V-EASDF.</w:t>
              </w:r>
            </w:ins>
          </w:p>
          <w:p w14:paraId="7450DCEA" w14:textId="514B30AD" w:rsidR="002522DC" w:rsidRDefault="002522DC" w:rsidP="002522DC">
            <w:pPr>
              <w:pStyle w:val="TAL"/>
              <w:rPr>
                <w:ins w:id="140" w:author="Frank, 2024 April V5" w:date="2024-04-17T09:20:00Z"/>
                <w:rFonts w:cs="Arial"/>
                <w:szCs w:val="18"/>
              </w:rPr>
            </w:pPr>
          </w:p>
        </w:tc>
      </w:tr>
      <w:tr w:rsidR="007B4EEF" w14:paraId="6ECFCE9A" w14:textId="77777777" w:rsidTr="00880287">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BD860DC" w14:textId="77777777" w:rsidR="007B4EEF" w:rsidRDefault="007B4EEF" w:rsidP="00880287">
            <w:pPr>
              <w:pStyle w:val="TAN"/>
            </w:pPr>
            <w:r>
              <w:t>NOTE 1:</w:t>
            </w:r>
            <w:r>
              <w:tab/>
              <w:t xml:space="preserve">At least one of the addressing parameters (ipv4address, ipv6adress or </w:t>
            </w:r>
            <w:proofErr w:type="spellStart"/>
            <w:r>
              <w:t>endpointFqdn</w:t>
            </w:r>
            <w:proofErr w:type="spellEnd"/>
            <w:r>
              <w:t xml:space="preserve">) shall be included in the </w:t>
            </w:r>
            <w:proofErr w:type="spellStart"/>
            <w:r>
              <w:t>InterfaceUpfInfoItem</w:t>
            </w:r>
            <w:proofErr w:type="spellEnd"/>
            <w:r>
              <w:t>.</w:t>
            </w:r>
          </w:p>
          <w:p w14:paraId="070891D8" w14:textId="77777777" w:rsidR="007B4EEF" w:rsidRDefault="007B4EEF" w:rsidP="00880287">
            <w:pPr>
              <w:pStyle w:val="TAN"/>
            </w:pPr>
            <w:r>
              <w:t>NOTE 2:</w:t>
            </w:r>
            <w:r>
              <w:tab/>
              <w:t xml:space="preserve">When </w:t>
            </w:r>
            <w:proofErr w:type="spellStart"/>
            <w:r>
              <w:t>interfaceType</w:t>
            </w:r>
            <w:proofErr w:type="spellEnd"/>
            <w:r>
              <w:t xml:space="preserve"> is "DATA_FORWARDING", the SMF shall ignore these IEs. The UPF shall register a dummy FQDN or IP address for </w:t>
            </w:r>
            <w:proofErr w:type="spellStart"/>
            <w:r>
              <w:t>interfaceType</w:t>
            </w:r>
            <w:proofErr w:type="spellEnd"/>
            <w:r>
              <w:t xml:space="preserve"> "DATA_FORWARDING" (for backward compatibility reason).</w:t>
            </w:r>
          </w:p>
        </w:tc>
      </w:tr>
    </w:tbl>
    <w:p w14:paraId="543F3012" w14:textId="77777777" w:rsidR="007B4EEF" w:rsidRDefault="007B4EEF" w:rsidP="00773CAB"/>
    <w:p w14:paraId="76187580" w14:textId="77777777" w:rsidR="00151E89" w:rsidRPr="002C393C" w:rsidRDefault="00151E89" w:rsidP="00151E8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8C6891">
        <w:rPr>
          <w:rFonts w:eastAsia="DengXian"/>
          <w:noProof/>
          <w:color w:val="0000FF"/>
          <w:sz w:val="28"/>
          <w:szCs w:val="28"/>
        </w:rPr>
        <w:t>Change ***</w:t>
      </w:r>
    </w:p>
    <w:p w14:paraId="5EBD19FE" w14:textId="55D10B3E" w:rsidR="004A280A" w:rsidRDefault="00F07166" w:rsidP="004A280A">
      <w:pPr>
        <w:pStyle w:val="Heading4"/>
        <w:rPr>
          <w:ins w:id="141" w:author="Frank, 2024 April V5" w:date="2024-04-17T10:00:00Z"/>
          <w:lang w:eastAsia="en-GB"/>
        </w:rPr>
      </w:pPr>
      <w:ins w:id="142" w:author="Frank, 2024 April V5" w:date="2024-04-17T10:48:00Z">
        <w:r w:rsidRPr="00F07166">
          <w:t>6.1.6.2.</w:t>
        </w:r>
        <w:r>
          <w:t>x</w:t>
        </w:r>
      </w:ins>
      <w:ins w:id="143" w:author="Frank, 2024 April V5" w:date="2024-04-17T10:00:00Z">
        <w:r w:rsidR="004A280A">
          <w:tab/>
          <w:t xml:space="preserve">Type: </w:t>
        </w:r>
        <w:proofErr w:type="spellStart"/>
        <w:r w:rsidR="004A280A">
          <w:t>PortRange</w:t>
        </w:r>
        <w:proofErr w:type="spellEnd"/>
      </w:ins>
    </w:p>
    <w:p w14:paraId="179B1FEF" w14:textId="3D41EC66" w:rsidR="004A280A" w:rsidRDefault="004A280A" w:rsidP="004A280A">
      <w:pPr>
        <w:pStyle w:val="TH"/>
        <w:rPr>
          <w:ins w:id="144" w:author="Frank, 2024 April V5" w:date="2024-04-17T10:00:00Z"/>
        </w:rPr>
      </w:pPr>
      <w:ins w:id="145" w:author="Frank, 2024 April V5" w:date="2024-04-17T10:00:00Z">
        <w:r>
          <w:rPr>
            <w:noProof/>
          </w:rPr>
          <w:t>Table </w:t>
        </w:r>
      </w:ins>
      <w:ins w:id="146" w:author="Frank, 2024 April V5" w:date="2024-04-17T17:44:00Z">
        <w:r w:rsidR="00484A76" w:rsidRPr="00484A76">
          <w:t>6.1.6.2.x</w:t>
        </w:r>
      </w:ins>
      <w:ins w:id="147" w:author="Frank, 2024 April V5" w:date="2024-04-17T10:00:00Z">
        <w:r>
          <w:t xml:space="preserve">-1: </w:t>
        </w:r>
        <w:r>
          <w:rPr>
            <w:noProof/>
          </w:rPr>
          <w:t xml:space="preserve">Definition of type </w:t>
        </w:r>
      </w:ins>
      <w:ins w:id="148" w:author="Frank, 2024 April V5" w:date="2024-04-17T10:48:00Z">
        <w:r w:rsidR="000F7AF4" w:rsidRPr="000F7AF4">
          <w:rPr>
            <w:noProof/>
          </w:rPr>
          <w:t>PortRange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A280A" w14:paraId="24CF45BB" w14:textId="77777777" w:rsidTr="00880287">
        <w:trPr>
          <w:jc w:val="center"/>
          <w:ins w:id="149" w:author="Frank, 2024 April V5" w:date="2024-04-17T10:0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524D490" w14:textId="77777777" w:rsidR="004A280A" w:rsidRDefault="004A280A" w:rsidP="00880287">
            <w:pPr>
              <w:pStyle w:val="TAH"/>
              <w:rPr>
                <w:ins w:id="150" w:author="Frank, 2024 April V5" w:date="2024-04-17T10:00:00Z"/>
              </w:rPr>
            </w:pPr>
            <w:ins w:id="151" w:author="Frank, 2024 April V5" w:date="2024-04-17T10:00: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FB6FC1" w14:textId="77777777" w:rsidR="004A280A" w:rsidRDefault="004A280A" w:rsidP="00880287">
            <w:pPr>
              <w:pStyle w:val="TAH"/>
              <w:rPr>
                <w:ins w:id="152" w:author="Frank, 2024 April V5" w:date="2024-04-17T10:00:00Z"/>
              </w:rPr>
            </w:pPr>
            <w:ins w:id="153" w:author="Frank, 2024 April V5" w:date="2024-04-17T10:0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FB17FB" w14:textId="77777777" w:rsidR="004A280A" w:rsidRDefault="004A280A" w:rsidP="00880287">
            <w:pPr>
              <w:pStyle w:val="TAH"/>
              <w:rPr>
                <w:ins w:id="154" w:author="Frank, 2024 April V5" w:date="2024-04-17T10:00:00Z"/>
              </w:rPr>
            </w:pPr>
            <w:ins w:id="155" w:author="Frank, 2024 April V5" w:date="2024-04-17T10:0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D3BBFE" w14:textId="77777777" w:rsidR="004A280A" w:rsidRDefault="004A280A" w:rsidP="00880287">
            <w:pPr>
              <w:pStyle w:val="TAH"/>
              <w:rPr>
                <w:ins w:id="156" w:author="Frank, 2024 April V5" w:date="2024-04-17T10:00:00Z"/>
              </w:rPr>
            </w:pPr>
            <w:ins w:id="157" w:author="Frank, 2024 April V5" w:date="2024-04-17T10:00: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FE7E0" w14:textId="77777777" w:rsidR="004A280A" w:rsidRDefault="004A280A" w:rsidP="00880287">
            <w:pPr>
              <w:pStyle w:val="TAH"/>
              <w:rPr>
                <w:ins w:id="158" w:author="Frank, 2024 April V5" w:date="2024-04-17T10:00:00Z"/>
                <w:rFonts w:cs="Arial"/>
                <w:szCs w:val="18"/>
              </w:rPr>
            </w:pPr>
            <w:ins w:id="159" w:author="Frank, 2024 April V5" w:date="2024-04-17T10:00:00Z">
              <w:r>
                <w:rPr>
                  <w:rFonts w:cs="Arial"/>
                  <w:szCs w:val="18"/>
                </w:rPr>
                <w:t>Description</w:t>
              </w:r>
            </w:ins>
          </w:p>
        </w:tc>
      </w:tr>
      <w:tr w:rsidR="004A280A" w14:paraId="12DD01CA" w14:textId="77777777" w:rsidTr="00880287">
        <w:trPr>
          <w:jc w:val="center"/>
          <w:ins w:id="160" w:author="Frank, 2024 April V5" w:date="2024-04-17T10:00:00Z"/>
        </w:trPr>
        <w:tc>
          <w:tcPr>
            <w:tcW w:w="2090" w:type="dxa"/>
            <w:tcBorders>
              <w:top w:val="single" w:sz="4" w:space="0" w:color="auto"/>
              <w:left w:val="single" w:sz="4" w:space="0" w:color="auto"/>
              <w:bottom w:val="single" w:sz="4" w:space="0" w:color="auto"/>
              <w:right w:val="single" w:sz="4" w:space="0" w:color="auto"/>
            </w:tcBorders>
            <w:hideMark/>
          </w:tcPr>
          <w:p w14:paraId="3EB2EA1B" w14:textId="77777777" w:rsidR="004A280A" w:rsidRDefault="004A280A" w:rsidP="00880287">
            <w:pPr>
              <w:pStyle w:val="TAL"/>
              <w:rPr>
                <w:ins w:id="161" w:author="Frank, 2024 April V5" w:date="2024-04-17T10:00:00Z"/>
              </w:rPr>
            </w:pPr>
            <w:ins w:id="162" w:author="Frank, 2024 April V5" w:date="2024-04-17T10:00:00Z">
              <w:r>
                <w:t>start</w:t>
              </w:r>
            </w:ins>
          </w:p>
        </w:tc>
        <w:tc>
          <w:tcPr>
            <w:tcW w:w="1559" w:type="dxa"/>
            <w:tcBorders>
              <w:top w:val="single" w:sz="4" w:space="0" w:color="auto"/>
              <w:left w:val="single" w:sz="4" w:space="0" w:color="auto"/>
              <w:bottom w:val="single" w:sz="4" w:space="0" w:color="auto"/>
              <w:right w:val="single" w:sz="4" w:space="0" w:color="auto"/>
            </w:tcBorders>
            <w:hideMark/>
          </w:tcPr>
          <w:p w14:paraId="70CBD91C" w14:textId="592084B9" w:rsidR="004A280A" w:rsidRDefault="00001873" w:rsidP="00880287">
            <w:pPr>
              <w:pStyle w:val="TAL"/>
              <w:rPr>
                <w:ins w:id="163" w:author="Frank, 2024 April V5" w:date="2024-04-17T10:00:00Z"/>
              </w:rPr>
            </w:pPr>
            <w:ins w:id="164" w:author="Frank, 2024 April V5" w:date="2024-04-17T10:01:00Z">
              <w:r>
                <w:t>integer</w:t>
              </w:r>
            </w:ins>
          </w:p>
        </w:tc>
        <w:tc>
          <w:tcPr>
            <w:tcW w:w="425" w:type="dxa"/>
            <w:tcBorders>
              <w:top w:val="single" w:sz="4" w:space="0" w:color="auto"/>
              <w:left w:val="single" w:sz="4" w:space="0" w:color="auto"/>
              <w:bottom w:val="single" w:sz="4" w:space="0" w:color="auto"/>
              <w:right w:val="single" w:sz="4" w:space="0" w:color="auto"/>
            </w:tcBorders>
            <w:hideMark/>
          </w:tcPr>
          <w:p w14:paraId="5754F611" w14:textId="77777777" w:rsidR="004A280A" w:rsidRDefault="004A280A" w:rsidP="00880287">
            <w:pPr>
              <w:pStyle w:val="TAC"/>
              <w:rPr>
                <w:ins w:id="165" w:author="Frank, 2024 April V5" w:date="2024-04-17T10:00:00Z"/>
              </w:rPr>
            </w:pPr>
            <w:ins w:id="166" w:author="Frank, 2024 April V5" w:date="2024-04-17T10:00:00Z">
              <w:r>
                <w:t>M</w:t>
              </w:r>
            </w:ins>
          </w:p>
        </w:tc>
        <w:tc>
          <w:tcPr>
            <w:tcW w:w="1134" w:type="dxa"/>
            <w:tcBorders>
              <w:top w:val="single" w:sz="4" w:space="0" w:color="auto"/>
              <w:left w:val="single" w:sz="4" w:space="0" w:color="auto"/>
              <w:bottom w:val="single" w:sz="4" w:space="0" w:color="auto"/>
              <w:right w:val="single" w:sz="4" w:space="0" w:color="auto"/>
            </w:tcBorders>
            <w:hideMark/>
          </w:tcPr>
          <w:p w14:paraId="7170BD6B" w14:textId="77777777" w:rsidR="004A280A" w:rsidRDefault="004A280A" w:rsidP="00880287">
            <w:pPr>
              <w:pStyle w:val="TAL"/>
              <w:rPr>
                <w:ins w:id="167" w:author="Frank, 2024 April V5" w:date="2024-04-17T10:00:00Z"/>
              </w:rPr>
            </w:pPr>
            <w:ins w:id="168" w:author="Frank, 2024 April V5" w:date="2024-04-17T10:00:00Z">
              <w:r>
                <w:t>1</w:t>
              </w:r>
            </w:ins>
          </w:p>
        </w:tc>
        <w:tc>
          <w:tcPr>
            <w:tcW w:w="4359" w:type="dxa"/>
            <w:tcBorders>
              <w:top w:val="single" w:sz="4" w:space="0" w:color="auto"/>
              <w:left w:val="single" w:sz="4" w:space="0" w:color="auto"/>
              <w:bottom w:val="single" w:sz="4" w:space="0" w:color="auto"/>
              <w:right w:val="single" w:sz="4" w:space="0" w:color="auto"/>
            </w:tcBorders>
            <w:hideMark/>
          </w:tcPr>
          <w:p w14:paraId="66C7E74D" w14:textId="77A75500" w:rsidR="00110DA4" w:rsidRDefault="00110DA4" w:rsidP="00110DA4">
            <w:pPr>
              <w:pStyle w:val="TAL"/>
              <w:rPr>
                <w:ins w:id="169" w:author="Frank, 2024 April V5" w:date="2024-04-17T10:01:00Z"/>
                <w:rFonts w:cs="Arial"/>
                <w:szCs w:val="18"/>
                <w:lang w:eastAsia="en-GB"/>
              </w:rPr>
            </w:pPr>
            <w:ins w:id="170" w:author="Frank, 2024 April V5" w:date="2024-04-17T10:01:00Z">
              <w:r>
                <w:rPr>
                  <w:rFonts w:cs="Arial"/>
                  <w:szCs w:val="18"/>
                </w:rPr>
                <w:t>Port number</w:t>
              </w:r>
            </w:ins>
          </w:p>
          <w:p w14:paraId="0D1FAA82" w14:textId="1E015B41" w:rsidR="004A280A" w:rsidRDefault="00110DA4" w:rsidP="00110DA4">
            <w:pPr>
              <w:pStyle w:val="TAL"/>
              <w:rPr>
                <w:ins w:id="171" w:author="Frank, 2024 April V5" w:date="2024-04-17T10:00:00Z"/>
                <w:rFonts w:cs="Arial"/>
                <w:szCs w:val="18"/>
              </w:rPr>
            </w:pPr>
            <w:ins w:id="172" w:author="Frank, 2024 April V5" w:date="2024-04-17T10:01:00Z">
              <w:r>
                <w:rPr>
                  <w:rFonts w:cs="Arial"/>
                  <w:szCs w:val="18"/>
                </w:rPr>
                <w:t>Minimum: 0 Maximum: 65535</w:t>
              </w:r>
            </w:ins>
          </w:p>
        </w:tc>
      </w:tr>
      <w:tr w:rsidR="004A280A" w14:paraId="22F7ED0B" w14:textId="77777777" w:rsidTr="00880287">
        <w:trPr>
          <w:jc w:val="center"/>
          <w:ins w:id="173" w:author="Frank, 2024 April V5" w:date="2024-04-17T10:00:00Z"/>
        </w:trPr>
        <w:tc>
          <w:tcPr>
            <w:tcW w:w="2090" w:type="dxa"/>
            <w:tcBorders>
              <w:top w:val="single" w:sz="4" w:space="0" w:color="auto"/>
              <w:left w:val="single" w:sz="4" w:space="0" w:color="auto"/>
              <w:bottom w:val="single" w:sz="4" w:space="0" w:color="auto"/>
              <w:right w:val="single" w:sz="4" w:space="0" w:color="auto"/>
            </w:tcBorders>
            <w:hideMark/>
          </w:tcPr>
          <w:p w14:paraId="439A5D94" w14:textId="77777777" w:rsidR="004A280A" w:rsidRDefault="004A280A" w:rsidP="00880287">
            <w:pPr>
              <w:pStyle w:val="TAL"/>
              <w:rPr>
                <w:ins w:id="174" w:author="Frank, 2024 April V5" w:date="2024-04-17T10:00:00Z"/>
              </w:rPr>
            </w:pPr>
            <w:ins w:id="175" w:author="Frank, 2024 April V5" w:date="2024-04-17T10:00:00Z">
              <w:r>
                <w:t>end</w:t>
              </w:r>
            </w:ins>
          </w:p>
        </w:tc>
        <w:tc>
          <w:tcPr>
            <w:tcW w:w="1559" w:type="dxa"/>
            <w:tcBorders>
              <w:top w:val="single" w:sz="4" w:space="0" w:color="auto"/>
              <w:left w:val="single" w:sz="4" w:space="0" w:color="auto"/>
              <w:bottom w:val="single" w:sz="4" w:space="0" w:color="auto"/>
              <w:right w:val="single" w:sz="4" w:space="0" w:color="auto"/>
            </w:tcBorders>
            <w:hideMark/>
          </w:tcPr>
          <w:p w14:paraId="1404BD47" w14:textId="7B77CB97" w:rsidR="004A280A" w:rsidRDefault="00001873" w:rsidP="00880287">
            <w:pPr>
              <w:pStyle w:val="TAL"/>
              <w:rPr>
                <w:ins w:id="176" w:author="Frank, 2024 April V5" w:date="2024-04-17T10:00:00Z"/>
              </w:rPr>
            </w:pPr>
            <w:ins w:id="177" w:author="Frank, 2024 April V5" w:date="2024-04-17T10:01:00Z">
              <w:r>
                <w:t>integer</w:t>
              </w:r>
            </w:ins>
          </w:p>
        </w:tc>
        <w:tc>
          <w:tcPr>
            <w:tcW w:w="425" w:type="dxa"/>
            <w:tcBorders>
              <w:top w:val="single" w:sz="4" w:space="0" w:color="auto"/>
              <w:left w:val="single" w:sz="4" w:space="0" w:color="auto"/>
              <w:bottom w:val="single" w:sz="4" w:space="0" w:color="auto"/>
              <w:right w:val="single" w:sz="4" w:space="0" w:color="auto"/>
            </w:tcBorders>
            <w:hideMark/>
          </w:tcPr>
          <w:p w14:paraId="14DDFD59" w14:textId="77777777" w:rsidR="004A280A" w:rsidRDefault="004A280A" w:rsidP="00880287">
            <w:pPr>
              <w:pStyle w:val="TAC"/>
              <w:rPr>
                <w:ins w:id="178" w:author="Frank, 2024 April V5" w:date="2024-04-17T10:00:00Z"/>
              </w:rPr>
            </w:pPr>
            <w:ins w:id="179" w:author="Frank, 2024 April V5" w:date="2024-04-17T10:00:00Z">
              <w:r>
                <w:t>M</w:t>
              </w:r>
            </w:ins>
          </w:p>
        </w:tc>
        <w:tc>
          <w:tcPr>
            <w:tcW w:w="1134" w:type="dxa"/>
            <w:tcBorders>
              <w:top w:val="single" w:sz="4" w:space="0" w:color="auto"/>
              <w:left w:val="single" w:sz="4" w:space="0" w:color="auto"/>
              <w:bottom w:val="single" w:sz="4" w:space="0" w:color="auto"/>
              <w:right w:val="single" w:sz="4" w:space="0" w:color="auto"/>
            </w:tcBorders>
            <w:hideMark/>
          </w:tcPr>
          <w:p w14:paraId="234D0DC9" w14:textId="77777777" w:rsidR="004A280A" w:rsidRDefault="004A280A" w:rsidP="00880287">
            <w:pPr>
              <w:pStyle w:val="TAL"/>
              <w:rPr>
                <w:ins w:id="180" w:author="Frank, 2024 April V5" w:date="2024-04-17T10:00:00Z"/>
              </w:rPr>
            </w:pPr>
            <w:ins w:id="181" w:author="Frank, 2024 April V5" w:date="2024-04-17T10:00:00Z">
              <w:r>
                <w:t>1</w:t>
              </w:r>
            </w:ins>
          </w:p>
        </w:tc>
        <w:tc>
          <w:tcPr>
            <w:tcW w:w="4359" w:type="dxa"/>
            <w:tcBorders>
              <w:top w:val="single" w:sz="4" w:space="0" w:color="auto"/>
              <w:left w:val="single" w:sz="4" w:space="0" w:color="auto"/>
              <w:bottom w:val="single" w:sz="4" w:space="0" w:color="auto"/>
              <w:right w:val="single" w:sz="4" w:space="0" w:color="auto"/>
            </w:tcBorders>
            <w:hideMark/>
          </w:tcPr>
          <w:p w14:paraId="3CD953BA" w14:textId="786BBF55" w:rsidR="00110DA4" w:rsidRDefault="00110DA4" w:rsidP="00110DA4">
            <w:pPr>
              <w:pStyle w:val="TAL"/>
              <w:rPr>
                <w:ins w:id="182" w:author="Frank, 2024 April V5" w:date="2024-04-17T10:02:00Z"/>
                <w:rFonts w:cs="Arial"/>
                <w:szCs w:val="18"/>
                <w:lang w:eastAsia="en-GB"/>
              </w:rPr>
            </w:pPr>
            <w:ins w:id="183" w:author="Frank, 2024 April V5" w:date="2024-04-17T10:02:00Z">
              <w:r>
                <w:rPr>
                  <w:rFonts w:cs="Arial"/>
                  <w:szCs w:val="18"/>
                </w:rPr>
                <w:t>Port number</w:t>
              </w:r>
            </w:ins>
          </w:p>
          <w:p w14:paraId="5E169250" w14:textId="24833360" w:rsidR="004A280A" w:rsidRDefault="00110DA4" w:rsidP="00110DA4">
            <w:pPr>
              <w:pStyle w:val="TAL"/>
              <w:rPr>
                <w:ins w:id="184" w:author="Frank, 2024 April V5" w:date="2024-04-17T10:00:00Z"/>
                <w:rFonts w:cs="Arial"/>
                <w:szCs w:val="18"/>
              </w:rPr>
            </w:pPr>
            <w:ins w:id="185" w:author="Frank, 2024 April V5" w:date="2024-04-17T10:02:00Z">
              <w:r>
                <w:rPr>
                  <w:rFonts w:cs="Arial"/>
                  <w:szCs w:val="18"/>
                </w:rPr>
                <w:t xml:space="preserve">Minimum: </w:t>
              </w:r>
            </w:ins>
            <w:ins w:id="186" w:author="Frank, 2024 April V5" w:date="2024-04-17T17:46:00Z">
              <w:r w:rsidR="00451A86">
                <w:rPr>
                  <w:rFonts w:cs="Arial"/>
                  <w:szCs w:val="18"/>
                </w:rPr>
                <w:t>0</w:t>
              </w:r>
            </w:ins>
            <w:ins w:id="187" w:author="Frank, 2024 April V5" w:date="2024-04-17T10:02:00Z">
              <w:r>
                <w:rPr>
                  <w:rFonts w:cs="Arial"/>
                  <w:szCs w:val="18"/>
                </w:rPr>
                <w:t xml:space="preserve"> Maximum: 65535</w:t>
              </w:r>
            </w:ins>
          </w:p>
        </w:tc>
      </w:tr>
    </w:tbl>
    <w:p w14:paraId="6D25B23C" w14:textId="77777777" w:rsidR="00151E89" w:rsidRDefault="00151E89" w:rsidP="00151E89">
      <w:pPr>
        <w:rPr>
          <w:lang w:val="en-US" w:eastAsia="en-GB"/>
        </w:rPr>
      </w:pPr>
    </w:p>
    <w:p w14:paraId="60F71D69" w14:textId="77777777" w:rsidR="00AA4AEE" w:rsidRDefault="00AA4AEE" w:rsidP="00151E89">
      <w:pPr>
        <w:rPr>
          <w:lang w:val="en-US" w:eastAsia="en-GB"/>
        </w:rPr>
      </w:pPr>
    </w:p>
    <w:p w14:paraId="78732655" w14:textId="77777777" w:rsidR="00C54765" w:rsidRPr="002C393C" w:rsidRDefault="00C54765" w:rsidP="00C5476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 xml:space="preserve">Next </w:t>
      </w:r>
      <w:r w:rsidRPr="008C6891">
        <w:rPr>
          <w:rFonts w:eastAsia="DengXian"/>
          <w:noProof/>
          <w:color w:val="0000FF"/>
          <w:sz w:val="28"/>
          <w:szCs w:val="28"/>
        </w:rPr>
        <w:t>Change ***</w:t>
      </w:r>
    </w:p>
    <w:p w14:paraId="0A2F593C" w14:textId="77777777" w:rsidR="009B32FB" w:rsidRDefault="009B32FB" w:rsidP="009B32FB">
      <w:pPr>
        <w:pStyle w:val="Heading1"/>
        <w:rPr>
          <w:lang w:eastAsia="en-GB"/>
        </w:rPr>
      </w:pPr>
      <w:bookmarkStart w:id="188" w:name="_Toc24937836"/>
      <w:bookmarkStart w:id="189" w:name="_Toc33962656"/>
      <w:bookmarkStart w:id="190" w:name="_Toc42883425"/>
      <w:bookmarkStart w:id="191" w:name="_Toc49733293"/>
      <w:bookmarkStart w:id="192" w:name="_Toc56690943"/>
      <w:bookmarkStart w:id="193" w:name="_Toc160358463"/>
      <w:r>
        <w:t>A.2</w:t>
      </w:r>
      <w:r>
        <w:tab/>
      </w:r>
      <w:proofErr w:type="spellStart"/>
      <w:r>
        <w:t>Nnrf_NFManagement</w:t>
      </w:r>
      <w:proofErr w:type="spellEnd"/>
      <w:r>
        <w:t xml:space="preserve"> API</w:t>
      </w:r>
      <w:bookmarkEnd w:id="188"/>
      <w:bookmarkEnd w:id="189"/>
      <w:bookmarkEnd w:id="190"/>
      <w:bookmarkEnd w:id="191"/>
      <w:bookmarkEnd w:id="192"/>
      <w:bookmarkEnd w:id="193"/>
    </w:p>
    <w:p w14:paraId="557EFC75" w14:textId="77777777" w:rsidR="009B32FB" w:rsidRDefault="009B32FB" w:rsidP="009B32FB">
      <w:pPr>
        <w:pStyle w:val="PL"/>
      </w:pPr>
      <w:r>
        <w:t>openapi: 3.0.0</w:t>
      </w:r>
    </w:p>
    <w:p w14:paraId="03A7F98C" w14:textId="77777777" w:rsidR="009B32FB" w:rsidRDefault="009B32FB" w:rsidP="009B32FB">
      <w:pPr>
        <w:pStyle w:val="PL"/>
      </w:pPr>
    </w:p>
    <w:p w14:paraId="5E1D3458" w14:textId="77777777" w:rsidR="009B32FB" w:rsidRDefault="009B32FB" w:rsidP="009B32FB">
      <w:pPr>
        <w:pStyle w:val="PL"/>
      </w:pPr>
      <w:r>
        <w:t>info:</w:t>
      </w:r>
    </w:p>
    <w:p w14:paraId="216DEE8F" w14:textId="77777777" w:rsidR="009B32FB" w:rsidRDefault="009B32FB" w:rsidP="009B32FB">
      <w:pPr>
        <w:pStyle w:val="PL"/>
      </w:pPr>
      <w:r>
        <w:t xml:space="preserve">  version: '1.3.0-alpha.7'</w:t>
      </w:r>
    </w:p>
    <w:p w14:paraId="1165AE95" w14:textId="77777777" w:rsidR="009B32FB" w:rsidRDefault="009B32FB" w:rsidP="009B32FB">
      <w:pPr>
        <w:pStyle w:val="PL"/>
      </w:pPr>
      <w:r>
        <w:t xml:space="preserve">  title: 'NRF NFManagement Service'</w:t>
      </w:r>
    </w:p>
    <w:p w14:paraId="04E73A50" w14:textId="77777777" w:rsidR="009B32FB" w:rsidRDefault="009B32FB" w:rsidP="009B32FB">
      <w:pPr>
        <w:pStyle w:val="PL"/>
      </w:pPr>
      <w:r>
        <w:t xml:space="preserve">  description: |</w:t>
      </w:r>
    </w:p>
    <w:p w14:paraId="35B4BAAC" w14:textId="77777777" w:rsidR="009B32FB" w:rsidRDefault="009B32FB" w:rsidP="009B32FB">
      <w:pPr>
        <w:pStyle w:val="PL"/>
      </w:pPr>
      <w:r>
        <w:t xml:space="preserve">    NRF NFManagement Service.  </w:t>
      </w:r>
    </w:p>
    <w:p w14:paraId="716A2762" w14:textId="77777777" w:rsidR="009B32FB" w:rsidRDefault="009B32FB" w:rsidP="009B32FB">
      <w:pPr>
        <w:pStyle w:val="PL"/>
      </w:pPr>
      <w:r>
        <w:t xml:space="preserve">    © 2024, 3GPP Organizational Partners (ARIB, ATIS, CCSA, ETSI, TSDSI, TTA, TTC).  </w:t>
      </w:r>
    </w:p>
    <w:p w14:paraId="1075BEB6" w14:textId="77777777" w:rsidR="009B32FB" w:rsidRDefault="009B32FB" w:rsidP="009B32FB">
      <w:pPr>
        <w:pStyle w:val="PL"/>
      </w:pPr>
      <w:r>
        <w:t xml:space="preserve">    All rights reserved.</w:t>
      </w:r>
    </w:p>
    <w:p w14:paraId="1021F302" w14:textId="77777777" w:rsidR="009B32FB" w:rsidRDefault="009B32FB" w:rsidP="009B32FB">
      <w:pPr>
        <w:pStyle w:val="PL"/>
      </w:pPr>
    </w:p>
    <w:p w14:paraId="0174519F" w14:textId="77777777" w:rsidR="009B32FB" w:rsidRDefault="009B32FB" w:rsidP="009B32FB">
      <w:pPr>
        <w:pStyle w:val="PL"/>
      </w:pPr>
      <w:r>
        <w:t>externalDocs:</w:t>
      </w:r>
    </w:p>
    <w:p w14:paraId="666BF596" w14:textId="77777777" w:rsidR="009B32FB" w:rsidRDefault="009B32FB" w:rsidP="009B32FB">
      <w:pPr>
        <w:pStyle w:val="PL"/>
      </w:pPr>
      <w:r>
        <w:t xml:space="preserve">  description: 3GPP TS 29.510 V18.6.0; 5G System; Network Function Repository Services; Stage 3</w:t>
      </w:r>
    </w:p>
    <w:p w14:paraId="56B95781" w14:textId="77777777" w:rsidR="009B32FB" w:rsidRPr="009B32FB" w:rsidRDefault="009B32FB" w:rsidP="009B32FB">
      <w:pPr>
        <w:pStyle w:val="PL"/>
        <w:rPr>
          <w:lang w:val="sv-SE"/>
        </w:rPr>
      </w:pPr>
      <w:r>
        <w:t xml:space="preserve">  </w:t>
      </w:r>
      <w:r w:rsidRPr="009B32FB">
        <w:rPr>
          <w:lang w:val="sv-SE"/>
        </w:rPr>
        <w:t>url: 'https://www.3gpp.org/ftp/Specs/archive/29_series/29.510/'</w:t>
      </w:r>
    </w:p>
    <w:p w14:paraId="1F5ED744" w14:textId="77777777" w:rsidR="009B32FB" w:rsidRPr="009B32FB" w:rsidRDefault="009B32FB" w:rsidP="009B32FB">
      <w:pPr>
        <w:pStyle w:val="PL"/>
        <w:rPr>
          <w:lang w:val="sv-SE"/>
        </w:rPr>
      </w:pPr>
    </w:p>
    <w:p w14:paraId="147518A8" w14:textId="77777777" w:rsidR="009B32FB" w:rsidRDefault="009B32FB" w:rsidP="009B32FB">
      <w:pPr>
        <w:pStyle w:val="PL"/>
      </w:pPr>
      <w:r>
        <w:t>servers:</w:t>
      </w:r>
    </w:p>
    <w:p w14:paraId="6B3FAD69" w14:textId="77777777" w:rsidR="009B32FB" w:rsidRDefault="009B32FB" w:rsidP="009B32FB">
      <w:pPr>
        <w:pStyle w:val="PL"/>
      </w:pPr>
      <w:r>
        <w:t xml:space="preserve">  - url: '{apiRoot}/nnrf-nfm/v1'</w:t>
      </w:r>
    </w:p>
    <w:p w14:paraId="04EC80D2" w14:textId="77777777" w:rsidR="009B32FB" w:rsidRDefault="009B32FB" w:rsidP="009B32FB">
      <w:pPr>
        <w:pStyle w:val="PL"/>
      </w:pPr>
      <w:r>
        <w:t xml:space="preserve">    variables:</w:t>
      </w:r>
    </w:p>
    <w:p w14:paraId="0016AC85" w14:textId="77777777" w:rsidR="009B32FB" w:rsidRDefault="009B32FB" w:rsidP="009B32FB">
      <w:pPr>
        <w:pStyle w:val="PL"/>
      </w:pPr>
      <w:r>
        <w:t xml:space="preserve">      apiRoot:</w:t>
      </w:r>
    </w:p>
    <w:p w14:paraId="00E50E96" w14:textId="77777777" w:rsidR="009B32FB" w:rsidRDefault="009B32FB" w:rsidP="009B32FB">
      <w:pPr>
        <w:pStyle w:val="PL"/>
      </w:pPr>
      <w:r>
        <w:t xml:space="preserve">        default: https://example.com</w:t>
      </w:r>
    </w:p>
    <w:p w14:paraId="6E6D40AC" w14:textId="77777777" w:rsidR="009B32FB" w:rsidRDefault="009B32FB" w:rsidP="009B32FB">
      <w:pPr>
        <w:pStyle w:val="PL"/>
      </w:pPr>
      <w:r>
        <w:t xml:space="preserve">        description: apiRoot as defined in clause 4.4 of 3GPP TS 29.501</w:t>
      </w:r>
    </w:p>
    <w:p w14:paraId="0102A550" w14:textId="77777777" w:rsidR="002306E3" w:rsidRDefault="002306E3" w:rsidP="00773CAB"/>
    <w:p w14:paraId="779E4E99" w14:textId="38A81CB4" w:rsidR="0080002E" w:rsidRPr="00FD6383" w:rsidRDefault="0080002E" w:rsidP="00773CAB">
      <w:pPr>
        <w:rPr>
          <w:b/>
          <w:bCs/>
          <w:color w:val="FF0000"/>
        </w:rPr>
      </w:pPr>
      <w:r w:rsidRPr="00FD6383">
        <w:rPr>
          <w:b/>
          <w:bCs/>
          <w:color w:val="FF0000"/>
        </w:rPr>
        <w:t>******</w:t>
      </w:r>
      <w:r w:rsidR="00FD6383" w:rsidRPr="00FD6383">
        <w:rPr>
          <w:b/>
          <w:bCs/>
          <w:color w:val="FF0000"/>
        </w:rPr>
        <w:t>Skipped for Clarity******</w:t>
      </w:r>
    </w:p>
    <w:p w14:paraId="05EF9B13" w14:textId="77777777" w:rsidR="004F2DDB" w:rsidRDefault="004F2DDB" w:rsidP="004F2DDB">
      <w:pPr>
        <w:pStyle w:val="PL"/>
        <w:rPr>
          <w:lang w:eastAsia="en-GB"/>
        </w:rPr>
      </w:pPr>
      <w:r>
        <w:lastRenderedPageBreak/>
        <w:t xml:space="preserve">    UpfInfo:</w:t>
      </w:r>
    </w:p>
    <w:p w14:paraId="541CE5F1" w14:textId="77777777" w:rsidR="004F2DDB" w:rsidRDefault="004F2DDB" w:rsidP="004F2DDB">
      <w:pPr>
        <w:pStyle w:val="PL"/>
      </w:pPr>
      <w:r>
        <w:t xml:space="preserve">      description: Information of an UPF NF Instance</w:t>
      </w:r>
    </w:p>
    <w:p w14:paraId="73AE37AC" w14:textId="77777777" w:rsidR="004F2DDB" w:rsidRDefault="004F2DDB" w:rsidP="004F2DDB">
      <w:pPr>
        <w:pStyle w:val="PL"/>
      </w:pPr>
      <w:r>
        <w:t xml:space="preserve">      type: object</w:t>
      </w:r>
    </w:p>
    <w:p w14:paraId="7D9ABB9D" w14:textId="77777777" w:rsidR="004F2DDB" w:rsidRDefault="004F2DDB" w:rsidP="004F2DDB">
      <w:pPr>
        <w:pStyle w:val="PL"/>
      </w:pPr>
      <w:r>
        <w:t xml:space="preserve">      required:</w:t>
      </w:r>
    </w:p>
    <w:p w14:paraId="341C793C" w14:textId="77777777" w:rsidR="004F2DDB" w:rsidRDefault="004F2DDB" w:rsidP="004F2DDB">
      <w:pPr>
        <w:pStyle w:val="PL"/>
      </w:pPr>
      <w:r>
        <w:t xml:space="preserve">        - sNssaiUpfInfoList</w:t>
      </w:r>
    </w:p>
    <w:p w14:paraId="4363CEBC" w14:textId="77777777" w:rsidR="004F2DDB" w:rsidRDefault="004F2DDB" w:rsidP="004F2DDB">
      <w:pPr>
        <w:pStyle w:val="PL"/>
      </w:pPr>
      <w:r>
        <w:t xml:space="preserve">      properties:</w:t>
      </w:r>
    </w:p>
    <w:p w14:paraId="66FED743" w14:textId="77777777" w:rsidR="004F2DDB" w:rsidRDefault="004F2DDB" w:rsidP="004F2DDB">
      <w:pPr>
        <w:pStyle w:val="PL"/>
      </w:pPr>
      <w:r>
        <w:t xml:space="preserve">        sNssaiUpfInfoList:</w:t>
      </w:r>
    </w:p>
    <w:p w14:paraId="599524CB" w14:textId="77777777" w:rsidR="004F2DDB" w:rsidRDefault="004F2DDB" w:rsidP="004F2DDB">
      <w:pPr>
        <w:pStyle w:val="PL"/>
      </w:pPr>
      <w:r>
        <w:t xml:space="preserve">          type: array</w:t>
      </w:r>
    </w:p>
    <w:p w14:paraId="49B15876" w14:textId="77777777" w:rsidR="004F2DDB" w:rsidRDefault="004F2DDB" w:rsidP="004F2DDB">
      <w:pPr>
        <w:pStyle w:val="PL"/>
      </w:pPr>
      <w:r>
        <w:t xml:space="preserve">          items:</w:t>
      </w:r>
    </w:p>
    <w:p w14:paraId="339B831B" w14:textId="77777777" w:rsidR="004F2DDB" w:rsidRDefault="004F2DDB" w:rsidP="004F2DDB">
      <w:pPr>
        <w:pStyle w:val="PL"/>
      </w:pPr>
      <w:r>
        <w:t xml:space="preserve">            $ref: '#/components/schemas/SnssaiUpfInfoItem'</w:t>
      </w:r>
    </w:p>
    <w:p w14:paraId="70016D49" w14:textId="77777777" w:rsidR="004F2DDB" w:rsidRDefault="004F2DDB" w:rsidP="004F2DDB">
      <w:pPr>
        <w:pStyle w:val="PL"/>
      </w:pPr>
      <w:r>
        <w:t xml:space="preserve">          minItems: 1</w:t>
      </w:r>
    </w:p>
    <w:p w14:paraId="01CA787E" w14:textId="77777777" w:rsidR="004F2DDB" w:rsidRDefault="004F2DDB" w:rsidP="004F2DDB">
      <w:pPr>
        <w:pStyle w:val="PL"/>
      </w:pPr>
      <w:r>
        <w:t xml:space="preserve">        smfServingArea:</w:t>
      </w:r>
    </w:p>
    <w:p w14:paraId="4F7D2DB3" w14:textId="77777777" w:rsidR="004F2DDB" w:rsidRDefault="004F2DDB" w:rsidP="004F2DDB">
      <w:pPr>
        <w:pStyle w:val="PL"/>
      </w:pPr>
      <w:r>
        <w:t xml:space="preserve">          type: array</w:t>
      </w:r>
    </w:p>
    <w:p w14:paraId="104F0127" w14:textId="77777777" w:rsidR="004F2DDB" w:rsidRDefault="004F2DDB" w:rsidP="004F2DDB">
      <w:pPr>
        <w:pStyle w:val="PL"/>
      </w:pPr>
      <w:r>
        <w:t xml:space="preserve">          items:</w:t>
      </w:r>
    </w:p>
    <w:p w14:paraId="41EBE679" w14:textId="77777777" w:rsidR="004F2DDB" w:rsidRDefault="004F2DDB" w:rsidP="004F2DDB">
      <w:pPr>
        <w:pStyle w:val="PL"/>
      </w:pPr>
      <w:r>
        <w:t xml:space="preserve">            type: string</w:t>
      </w:r>
    </w:p>
    <w:p w14:paraId="11F5775E" w14:textId="77777777" w:rsidR="004F2DDB" w:rsidRDefault="004F2DDB" w:rsidP="004F2DDB">
      <w:pPr>
        <w:pStyle w:val="PL"/>
      </w:pPr>
      <w:r>
        <w:t xml:space="preserve">          </w:t>
      </w:r>
      <w:r>
        <w:rPr>
          <w:lang w:eastAsia="zh-CN"/>
        </w:rPr>
        <w:t>minI</w:t>
      </w:r>
      <w:r>
        <w:t>tems:</w:t>
      </w:r>
      <w:r>
        <w:rPr>
          <w:lang w:eastAsia="zh-CN"/>
        </w:rPr>
        <w:t xml:space="preserve"> 1</w:t>
      </w:r>
    </w:p>
    <w:p w14:paraId="10F10899" w14:textId="77777777" w:rsidR="004F2DDB" w:rsidRDefault="004F2DDB" w:rsidP="004F2DDB">
      <w:pPr>
        <w:pStyle w:val="PL"/>
      </w:pPr>
      <w:r>
        <w:t xml:space="preserve">        interfaceUpfInfoList:</w:t>
      </w:r>
    </w:p>
    <w:p w14:paraId="09E398F2" w14:textId="77777777" w:rsidR="004F2DDB" w:rsidRDefault="004F2DDB" w:rsidP="004F2DDB">
      <w:pPr>
        <w:pStyle w:val="PL"/>
      </w:pPr>
      <w:r>
        <w:t xml:space="preserve">          type: array</w:t>
      </w:r>
    </w:p>
    <w:p w14:paraId="7B6F3AB3" w14:textId="77777777" w:rsidR="004F2DDB" w:rsidRDefault="004F2DDB" w:rsidP="004F2DDB">
      <w:pPr>
        <w:pStyle w:val="PL"/>
      </w:pPr>
      <w:r>
        <w:t xml:space="preserve">          items:</w:t>
      </w:r>
    </w:p>
    <w:p w14:paraId="752BED78" w14:textId="77777777" w:rsidR="004F2DDB" w:rsidRDefault="004F2DDB" w:rsidP="004F2DDB">
      <w:pPr>
        <w:pStyle w:val="PL"/>
      </w:pPr>
      <w:r>
        <w:t xml:space="preserve">            $ref: '#/components/schemas/InterfaceUpfInfoItem'</w:t>
      </w:r>
    </w:p>
    <w:p w14:paraId="31420BF5" w14:textId="77777777" w:rsidR="004F2DDB" w:rsidRDefault="004F2DDB" w:rsidP="004F2DDB">
      <w:pPr>
        <w:pStyle w:val="PL"/>
        <w:rPr>
          <w:ins w:id="194" w:author="Frank, 2024 April V1" w:date="2024-04-02T14:42:00Z"/>
          <w:lang w:eastAsia="zh-CN"/>
        </w:rPr>
      </w:pPr>
      <w:r>
        <w:t xml:space="preserve">          </w:t>
      </w:r>
      <w:r>
        <w:rPr>
          <w:lang w:eastAsia="zh-CN"/>
        </w:rPr>
        <w:t>minI</w:t>
      </w:r>
      <w:r>
        <w:t>tems:</w:t>
      </w:r>
      <w:r>
        <w:rPr>
          <w:lang w:eastAsia="zh-CN"/>
        </w:rPr>
        <w:t xml:space="preserve"> 1</w:t>
      </w:r>
    </w:p>
    <w:p w14:paraId="14219A52" w14:textId="293BE914" w:rsidR="007030AB" w:rsidRDefault="007030AB" w:rsidP="007030AB">
      <w:pPr>
        <w:pStyle w:val="PL"/>
        <w:rPr>
          <w:ins w:id="195" w:author="Frank, 2024 April V1" w:date="2024-04-02T14:42:00Z"/>
          <w:lang w:eastAsia="zh-CN"/>
        </w:rPr>
      </w:pPr>
      <w:ins w:id="196" w:author="Frank, 2024 April V1" w:date="2024-04-02T14:42:00Z">
        <w:r>
          <w:rPr>
            <w:lang w:eastAsia="zh-CN"/>
          </w:rPr>
          <w:t xml:space="preserve">        n6TunnelInfoList:</w:t>
        </w:r>
      </w:ins>
    </w:p>
    <w:p w14:paraId="6829E90B" w14:textId="77777777" w:rsidR="007030AB" w:rsidRDefault="007030AB" w:rsidP="007030AB">
      <w:pPr>
        <w:pStyle w:val="PL"/>
        <w:rPr>
          <w:ins w:id="197" w:author="Frank, 2024 April V1" w:date="2024-04-02T14:42:00Z"/>
          <w:lang w:eastAsia="zh-CN"/>
        </w:rPr>
      </w:pPr>
      <w:ins w:id="198" w:author="Frank, 2024 April V1" w:date="2024-04-02T14:42:00Z">
        <w:r>
          <w:rPr>
            <w:lang w:eastAsia="zh-CN"/>
          </w:rPr>
          <w:t xml:space="preserve">          description: &gt;</w:t>
        </w:r>
      </w:ins>
    </w:p>
    <w:p w14:paraId="2ADE401C" w14:textId="7A51B7BD" w:rsidR="007030AB" w:rsidRDefault="007030AB" w:rsidP="007030AB">
      <w:pPr>
        <w:pStyle w:val="PL"/>
        <w:rPr>
          <w:ins w:id="199" w:author="Frank, 2024 April V1" w:date="2024-04-02T14:42:00Z"/>
          <w:lang w:eastAsia="zh-CN"/>
        </w:rPr>
      </w:pPr>
      <w:ins w:id="200" w:author="Frank, 2024 April V1" w:date="2024-04-02T14:42:00Z">
        <w:r>
          <w:rPr>
            <w:lang w:eastAsia="zh-CN"/>
          </w:rPr>
          <w:t xml:space="preserve">            </w:t>
        </w:r>
      </w:ins>
      <w:ins w:id="201" w:author="Frank, 2024 April V1" w:date="2024-04-02T14:43:00Z">
        <w:r w:rsidR="0033356E">
          <w:rPr>
            <w:lang w:eastAsia="zh-CN"/>
          </w:rPr>
          <w:t xml:space="preserve">A </w:t>
        </w:r>
        <w:r w:rsidR="0033356E" w:rsidRPr="0033356E">
          <w:rPr>
            <w:lang w:eastAsia="zh-CN"/>
          </w:rPr>
          <w:t>map of InterfaceUpfInfoItems</w:t>
        </w:r>
      </w:ins>
      <w:ins w:id="202" w:author="Frank, 2024 April V1" w:date="2024-04-02T14:44:00Z">
        <w:r w:rsidR="001C7094">
          <w:rPr>
            <w:lang w:eastAsia="zh-CN"/>
          </w:rPr>
          <w:t xml:space="preserve"> containing </w:t>
        </w:r>
      </w:ins>
      <w:ins w:id="203" w:author="Frank, 2024 April V1" w:date="2024-04-02T14:43:00Z">
        <w:r w:rsidR="0033356E" w:rsidRPr="0033356E">
          <w:rPr>
            <w:lang w:eastAsia="zh-CN"/>
          </w:rPr>
          <w:t xml:space="preserve">the N6 tunnelling information for establishing </w:t>
        </w:r>
      </w:ins>
    </w:p>
    <w:p w14:paraId="2B4E4857" w14:textId="54D52347" w:rsidR="007030AB" w:rsidRDefault="007030AB" w:rsidP="007030AB">
      <w:pPr>
        <w:pStyle w:val="PL"/>
        <w:rPr>
          <w:ins w:id="204" w:author="Frank, 2024 April V1" w:date="2024-04-02T14:42:00Z"/>
          <w:lang w:eastAsia="en-GB"/>
        </w:rPr>
      </w:pPr>
      <w:ins w:id="205" w:author="Frank, 2024 April V1" w:date="2024-04-02T14:42:00Z">
        <w:r>
          <w:rPr>
            <w:lang w:eastAsia="zh-CN"/>
          </w:rPr>
          <w:t xml:space="preserve">            </w:t>
        </w:r>
      </w:ins>
      <w:ins w:id="206" w:author="Frank, 2024 April V1" w:date="2024-04-02T14:44:00Z">
        <w:r w:rsidR="001C7094" w:rsidRPr="001C7094">
          <w:t>a N6 tunnel between the V-UPF and the V-EASDF</w:t>
        </w:r>
      </w:ins>
      <w:ins w:id="207" w:author="Frank, 2024 April V5" w:date="2024-04-17T11:30:00Z">
        <w:r w:rsidR="001E5EE3">
          <w:t>,</w:t>
        </w:r>
        <w:r w:rsidR="00DA7A2F">
          <w:t xml:space="preserve"> </w:t>
        </w:r>
        <w:r w:rsidR="001E5EE3">
          <w:t xml:space="preserve">where </w:t>
        </w:r>
        <w:r w:rsidR="001E5EE3">
          <w:rPr>
            <w:rFonts w:cs="Arial"/>
            <w:szCs w:val="18"/>
            <w:lang w:eastAsia="zh-CN"/>
          </w:rPr>
          <w:t xml:space="preserve">a </w:t>
        </w:r>
        <w:r w:rsidR="001E5EE3">
          <w:rPr>
            <w:lang w:val="en-US"/>
          </w:rPr>
          <w:t>valid JSON string</w:t>
        </w:r>
        <w:r w:rsidR="001E5EE3">
          <w:t xml:space="preserve"> serves as key</w:t>
        </w:r>
      </w:ins>
      <w:ins w:id="208" w:author="Frank, 2024 April V1" w:date="2024-04-02T14:44:00Z">
        <w:r w:rsidR="001C7094" w:rsidRPr="001C7094">
          <w:t>.</w:t>
        </w:r>
      </w:ins>
    </w:p>
    <w:p w14:paraId="4E2F2D96" w14:textId="77777777" w:rsidR="007030AB" w:rsidRDefault="007030AB" w:rsidP="007030AB">
      <w:pPr>
        <w:pStyle w:val="PL"/>
        <w:rPr>
          <w:ins w:id="209" w:author="Frank, 2024 April V1" w:date="2024-04-02T14:42:00Z"/>
          <w:lang w:eastAsia="zh-CN"/>
        </w:rPr>
      </w:pPr>
      <w:ins w:id="210" w:author="Frank, 2024 April V1" w:date="2024-04-02T14:42:00Z">
        <w:r>
          <w:rPr>
            <w:lang w:eastAsia="zh-CN"/>
          </w:rPr>
          <w:t xml:space="preserve">          type: object</w:t>
        </w:r>
      </w:ins>
    </w:p>
    <w:p w14:paraId="02F4B5BA" w14:textId="77777777" w:rsidR="007030AB" w:rsidRDefault="007030AB" w:rsidP="007030AB">
      <w:pPr>
        <w:pStyle w:val="PL"/>
        <w:rPr>
          <w:ins w:id="211" w:author="Frank, 2024 April V1" w:date="2024-04-02T14:42:00Z"/>
          <w:lang w:eastAsia="zh-CN"/>
        </w:rPr>
      </w:pPr>
      <w:ins w:id="212" w:author="Frank, 2024 April V1" w:date="2024-04-02T14:42:00Z">
        <w:r>
          <w:rPr>
            <w:lang w:eastAsia="zh-CN"/>
          </w:rPr>
          <w:t xml:space="preserve">          additionalProperties:</w:t>
        </w:r>
      </w:ins>
    </w:p>
    <w:p w14:paraId="00EC5912" w14:textId="660323B8" w:rsidR="007030AB" w:rsidRDefault="007030AB" w:rsidP="002D6FCC">
      <w:pPr>
        <w:pStyle w:val="PL"/>
        <w:rPr>
          <w:ins w:id="213" w:author="Frank, 2024 April V1" w:date="2024-04-02T14:42:00Z"/>
          <w:lang w:eastAsia="zh-CN"/>
        </w:rPr>
      </w:pPr>
      <w:ins w:id="214" w:author="Frank, 2024 April V1" w:date="2024-04-02T14:42:00Z">
        <w:r>
          <w:rPr>
            <w:lang w:eastAsia="zh-CN"/>
          </w:rPr>
          <w:t xml:space="preserve">            </w:t>
        </w:r>
      </w:ins>
      <w:ins w:id="215" w:author="Frank, 2024 April V1" w:date="2024-04-02T14:45:00Z">
        <w:r w:rsidR="002D6FCC">
          <w:t>$ref: '#/components/schemas/InterfaceUpfInfoItem'</w:t>
        </w:r>
      </w:ins>
    </w:p>
    <w:p w14:paraId="200B8CF1" w14:textId="3BC32B3F" w:rsidR="007030AB" w:rsidRDefault="007030AB" w:rsidP="004F2DDB">
      <w:pPr>
        <w:pStyle w:val="PL"/>
        <w:rPr>
          <w:lang w:eastAsia="zh-CN"/>
        </w:rPr>
      </w:pPr>
      <w:ins w:id="216" w:author="Frank, 2024 April V1" w:date="2024-04-02T14:42:00Z">
        <w:r>
          <w:rPr>
            <w:lang w:eastAsia="zh-CN"/>
          </w:rPr>
          <w:t xml:space="preserve">          minProperties: 1</w:t>
        </w:r>
      </w:ins>
    </w:p>
    <w:p w14:paraId="4DD1771E" w14:textId="77777777" w:rsidR="004F2DDB" w:rsidRDefault="004F2DDB" w:rsidP="004F2DDB">
      <w:pPr>
        <w:pStyle w:val="PL"/>
      </w:pPr>
      <w:r>
        <w:t xml:space="preserve">        iwkEpsInd:</w:t>
      </w:r>
    </w:p>
    <w:p w14:paraId="77D38DD1" w14:textId="77777777" w:rsidR="004F2DDB" w:rsidRDefault="004F2DDB" w:rsidP="004F2DDB">
      <w:pPr>
        <w:pStyle w:val="PL"/>
      </w:pPr>
      <w:r>
        <w:t xml:space="preserve">          type: boolean</w:t>
      </w:r>
    </w:p>
    <w:p w14:paraId="09F4758D" w14:textId="77777777" w:rsidR="004F2DDB" w:rsidRDefault="004F2DDB" w:rsidP="004F2DDB">
      <w:pPr>
        <w:pStyle w:val="PL"/>
      </w:pPr>
      <w:r>
        <w:t xml:space="preserve">          default: false</w:t>
      </w:r>
    </w:p>
    <w:p w14:paraId="024E67FC" w14:textId="77777777" w:rsidR="004F2DDB" w:rsidRDefault="004F2DDB" w:rsidP="004F2DDB">
      <w:pPr>
        <w:pStyle w:val="PL"/>
      </w:pPr>
      <w:r>
        <w:t xml:space="preserve">        sxaInd:</w:t>
      </w:r>
    </w:p>
    <w:p w14:paraId="14F7E626" w14:textId="77777777" w:rsidR="004F2DDB" w:rsidRDefault="004F2DDB" w:rsidP="004F2DDB">
      <w:pPr>
        <w:pStyle w:val="PL"/>
      </w:pPr>
      <w:r>
        <w:t xml:space="preserve">          type: boolean</w:t>
      </w:r>
    </w:p>
    <w:p w14:paraId="0544EABF" w14:textId="77777777" w:rsidR="004F2DDB" w:rsidRDefault="004F2DDB" w:rsidP="004F2DDB">
      <w:pPr>
        <w:pStyle w:val="PL"/>
        <w:rPr>
          <w:lang w:eastAsia="zh-CN"/>
        </w:rPr>
      </w:pPr>
      <w:r>
        <w:t xml:space="preserve">        pduSessionTypes</w:t>
      </w:r>
      <w:r>
        <w:rPr>
          <w:lang w:eastAsia="zh-CN"/>
        </w:rPr>
        <w:t>:</w:t>
      </w:r>
    </w:p>
    <w:p w14:paraId="3FEE4893" w14:textId="77777777" w:rsidR="004F2DDB" w:rsidRDefault="004F2DDB" w:rsidP="004F2DDB">
      <w:pPr>
        <w:pStyle w:val="PL"/>
        <w:rPr>
          <w:lang w:eastAsia="zh-CN"/>
        </w:rPr>
      </w:pPr>
      <w:r>
        <w:rPr>
          <w:lang w:eastAsia="zh-CN"/>
        </w:rPr>
        <w:t xml:space="preserve">          type: array</w:t>
      </w:r>
    </w:p>
    <w:p w14:paraId="3363092B" w14:textId="77777777" w:rsidR="004F2DDB" w:rsidRDefault="004F2DDB" w:rsidP="004F2DDB">
      <w:pPr>
        <w:pStyle w:val="PL"/>
        <w:rPr>
          <w:lang w:eastAsia="zh-CN"/>
        </w:rPr>
      </w:pPr>
      <w:r>
        <w:rPr>
          <w:lang w:eastAsia="zh-CN"/>
        </w:rPr>
        <w:t xml:space="preserve">          items:</w:t>
      </w:r>
    </w:p>
    <w:p w14:paraId="79638152" w14:textId="77777777" w:rsidR="004F2DDB" w:rsidRDefault="004F2DDB" w:rsidP="004F2DDB">
      <w:pPr>
        <w:pStyle w:val="PL"/>
        <w:tabs>
          <w:tab w:val="clear" w:pos="768"/>
          <w:tab w:val="left" w:pos="932"/>
        </w:tabs>
        <w:rPr>
          <w:lang w:eastAsia="en-GB"/>
        </w:rPr>
      </w:pPr>
      <w:r>
        <w:t xml:space="preserve">            $ref: 'TS29571_CommonData.yaml#/components/schemas/PduSessionType'</w:t>
      </w:r>
    </w:p>
    <w:p w14:paraId="79652AA9" w14:textId="77777777" w:rsidR="004F2DDB" w:rsidRDefault="004F2DDB" w:rsidP="004F2DDB">
      <w:pPr>
        <w:pStyle w:val="PL"/>
        <w:tabs>
          <w:tab w:val="clear" w:pos="768"/>
          <w:tab w:val="left" w:pos="932"/>
        </w:tabs>
      </w:pPr>
      <w:r>
        <w:rPr>
          <w:lang w:eastAsia="zh-CN"/>
        </w:rPr>
        <w:t xml:space="preserve">          </w:t>
      </w:r>
      <w:r>
        <w:rPr>
          <w:lang w:val="en-US"/>
        </w:rPr>
        <w:t>minItems: 1</w:t>
      </w:r>
    </w:p>
    <w:p w14:paraId="3922899C" w14:textId="77777777" w:rsidR="004F2DDB" w:rsidRDefault="004F2DDB" w:rsidP="004F2DDB">
      <w:pPr>
        <w:pStyle w:val="PL"/>
        <w:rPr>
          <w:lang w:eastAsia="zh-CN"/>
        </w:rPr>
      </w:pPr>
      <w:r>
        <w:t xml:space="preserve">        </w:t>
      </w:r>
      <w:r>
        <w:rPr>
          <w:lang w:eastAsia="zh-CN"/>
        </w:rPr>
        <w:t>atsssCapability:</w:t>
      </w:r>
    </w:p>
    <w:p w14:paraId="7D05F504" w14:textId="77777777" w:rsidR="004F2DDB" w:rsidRDefault="004F2DDB" w:rsidP="004F2DDB">
      <w:pPr>
        <w:pStyle w:val="PL"/>
        <w:tabs>
          <w:tab w:val="clear" w:pos="1152"/>
          <w:tab w:val="left" w:pos="988"/>
        </w:tabs>
        <w:rPr>
          <w:lang w:eastAsia="en-GB"/>
        </w:rPr>
      </w:pPr>
      <w:r>
        <w:t xml:space="preserve">          $ref: 'TS29571_CommonData.yaml#/components/schemas/</w:t>
      </w:r>
      <w:r>
        <w:rPr>
          <w:lang w:eastAsia="zh-CN"/>
        </w:rPr>
        <w:t>AtsssCapability</w:t>
      </w:r>
      <w:r>
        <w:t>'</w:t>
      </w:r>
    </w:p>
    <w:p w14:paraId="6895A85D" w14:textId="77777777" w:rsidR="004F2DDB" w:rsidRDefault="004F2DDB" w:rsidP="004F2DDB">
      <w:pPr>
        <w:pStyle w:val="PL"/>
      </w:pPr>
      <w:r>
        <w:t xml:space="preserve">        ueIpAddrInd:</w:t>
      </w:r>
    </w:p>
    <w:p w14:paraId="5068F930" w14:textId="77777777" w:rsidR="004F2DDB" w:rsidRDefault="004F2DDB" w:rsidP="004F2DDB">
      <w:pPr>
        <w:pStyle w:val="PL"/>
      </w:pPr>
      <w:r>
        <w:t xml:space="preserve">          type: boolean</w:t>
      </w:r>
    </w:p>
    <w:p w14:paraId="662C7483" w14:textId="77777777" w:rsidR="004F2DDB" w:rsidRDefault="004F2DDB" w:rsidP="004F2DDB">
      <w:pPr>
        <w:pStyle w:val="PL"/>
      </w:pPr>
      <w:r>
        <w:t xml:space="preserve">          default: false</w:t>
      </w:r>
    </w:p>
    <w:p w14:paraId="527EA9C5" w14:textId="77777777" w:rsidR="004F2DDB" w:rsidRDefault="004F2DDB" w:rsidP="004F2DDB">
      <w:pPr>
        <w:pStyle w:val="PL"/>
      </w:pPr>
      <w:r>
        <w:t xml:space="preserve">        taiList:</w:t>
      </w:r>
    </w:p>
    <w:p w14:paraId="6043BEC9" w14:textId="77777777" w:rsidR="004F2DDB" w:rsidRDefault="004F2DDB" w:rsidP="004F2DDB">
      <w:pPr>
        <w:pStyle w:val="PL"/>
      </w:pPr>
      <w:r>
        <w:t xml:space="preserve">          type: array</w:t>
      </w:r>
    </w:p>
    <w:p w14:paraId="21FB0528" w14:textId="77777777" w:rsidR="004F2DDB" w:rsidRDefault="004F2DDB" w:rsidP="004F2DDB">
      <w:pPr>
        <w:pStyle w:val="PL"/>
      </w:pPr>
      <w:r>
        <w:t xml:space="preserve">          items:</w:t>
      </w:r>
    </w:p>
    <w:p w14:paraId="360184BB" w14:textId="77777777" w:rsidR="004F2DDB" w:rsidRDefault="004F2DDB" w:rsidP="004F2DDB">
      <w:pPr>
        <w:pStyle w:val="PL"/>
      </w:pPr>
      <w:r>
        <w:t xml:space="preserve">            $ref: 'TS29571_CommonData.yaml#/components/schemas/Tai'</w:t>
      </w:r>
    </w:p>
    <w:p w14:paraId="734DD26C" w14:textId="77777777" w:rsidR="004F2DDB" w:rsidRDefault="004F2DDB" w:rsidP="004F2DDB">
      <w:pPr>
        <w:pStyle w:val="PL"/>
        <w:tabs>
          <w:tab w:val="clear" w:pos="768"/>
          <w:tab w:val="left" w:pos="932"/>
        </w:tabs>
      </w:pPr>
      <w:r>
        <w:rPr>
          <w:lang w:eastAsia="zh-CN"/>
        </w:rPr>
        <w:t xml:space="preserve">          </w:t>
      </w:r>
      <w:r>
        <w:rPr>
          <w:lang w:val="en-US"/>
        </w:rPr>
        <w:t>minItems: 1</w:t>
      </w:r>
    </w:p>
    <w:p w14:paraId="0B8E66EF" w14:textId="77777777" w:rsidR="004F2DDB" w:rsidRDefault="004F2DDB" w:rsidP="004F2DDB">
      <w:pPr>
        <w:pStyle w:val="PL"/>
      </w:pPr>
      <w:r>
        <w:t xml:space="preserve">        taiRangeList:</w:t>
      </w:r>
    </w:p>
    <w:p w14:paraId="710F8F4D" w14:textId="77777777" w:rsidR="004F2DDB" w:rsidRDefault="004F2DDB" w:rsidP="004F2DDB">
      <w:pPr>
        <w:pStyle w:val="PL"/>
      </w:pPr>
      <w:r>
        <w:t xml:space="preserve">          type: array</w:t>
      </w:r>
    </w:p>
    <w:p w14:paraId="7CF96AD0" w14:textId="77777777" w:rsidR="004F2DDB" w:rsidRDefault="004F2DDB" w:rsidP="004F2DDB">
      <w:pPr>
        <w:pStyle w:val="PL"/>
      </w:pPr>
      <w:r>
        <w:t xml:space="preserve">          items:</w:t>
      </w:r>
    </w:p>
    <w:p w14:paraId="0783B8DC" w14:textId="77777777" w:rsidR="004F2DDB" w:rsidRDefault="004F2DDB" w:rsidP="004F2DDB">
      <w:pPr>
        <w:pStyle w:val="PL"/>
      </w:pPr>
      <w:r>
        <w:t xml:space="preserve">            $ref: '#/components/schemas/TaiRange'</w:t>
      </w:r>
    </w:p>
    <w:p w14:paraId="635776CF" w14:textId="77777777" w:rsidR="004F2DDB" w:rsidRDefault="004F2DDB" w:rsidP="004F2DDB">
      <w:pPr>
        <w:pStyle w:val="PL"/>
      </w:pPr>
      <w:r>
        <w:t xml:space="preserve">          minItems: 1</w:t>
      </w:r>
    </w:p>
    <w:p w14:paraId="2D75C774" w14:textId="77777777" w:rsidR="004F2DDB" w:rsidRDefault="004F2DDB" w:rsidP="004F2DDB">
      <w:pPr>
        <w:pStyle w:val="PL"/>
      </w:pPr>
      <w:r>
        <w:t xml:space="preserve">        wAgfInfo:</w:t>
      </w:r>
    </w:p>
    <w:p w14:paraId="1A718855" w14:textId="77777777" w:rsidR="004F2DDB" w:rsidRDefault="004F2DDB" w:rsidP="004F2DDB">
      <w:pPr>
        <w:pStyle w:val="PL"/>
      </w:pPr>
      <w:r>
        <w:t xml:space="preserve">          $ref: '#/components/schemas/WAgfInfo'</w:t>
      </w:r>
    </w:p>
    <w:p w14:paraId="1087DA88" w14:textId="77777777" w:rsidR="004F2DDB" w:rsidRDefault="004F2DDB" w:rsidP="004F2DDB">
      <w:pPr>
        <w:pStyle w:val="PL"/>
      </w:pPr>
      <w:r>
        <w:t xml:space="preserve">        tngfInfo:</w:t>
      </w:r>
    </w:p>
    <w:p w14:paraId="46D748FB" w14:textId="77777777" w:rsidR="004F2DDB" w:rsidRDefault="004F2DDB" w:rsidP="004F2DDB">
      <w:pPr>
        <w:pStyle w:val="PL"/>
      </w:pPr>
      <w:r>
        <w:t xml:space="preserve">          $ref: '#/components/schemas/TngfInfo'</w:t>
      </w:r>
    </w:p>
    <w:p w14:paraId="4C179A27" w14:textId="77777777" w:rsidR="004F2DDB" w:rsidRDefault="004F2DDB" w:rsidP="004F2DDB">
      <w:pPr>
        <w:pStyle w:val="PL"/>
      </w:pPr>
      <w:r>
        <w:t xml:space="preserve">        twifInfo:</w:t>
      </w:r>
    </w:p>
    <w:p w14:paraId="4081A342" w14:textId="77777777" w:rsidR="004F2DDB" w:rsidRDefault="004F2DDB" w:rsidP="004F2DDB">
      <w:pPr>
        <w:pStyle w:val="PL"/>
      </w:pPr>
      <w:r>
        <w:t xml:space="preserve">          $ref: '#/components/schemas/TwifInfo'</w:t>
      </w:r>
    </w:p>
    <w:p w14:paraId="4860F3B1" w14:textId="77777777" w:rsidR="004F2DDB" w:rsidRDefault="004F2DDB" w:rsidP="004F2DDB">
      <w:pPr>
        <w:pStyle w:val="PL"/>
      </w:pPr>
      <w:r>
        <w:t xml:space="preserve">        preferredEpdgInfoList:</w:t>
      </w:r>
    </w:p>
    <w:p w14:paraId="4A71A98A" w14:textId="77777777" w:rsidR="004F2DDB" w:rsidRDefault="004F2DDB" w:rsidP="004F2DDB">
      <w:pPr>
        <w:pStyle w:val="PL"/>
      </w:pPr>
      <w:r>
        <w:t xml:space="preserve">          type: array</w:t>
      </w:r>
    </w:p>
    <w:p w14:paraId="0581DD9E" w14:textId="77777777" w:rsidR="004F2DDB" w:rsidRDefault="004F2DDB" w:rsidP="004F2DDB">
      <w:pPr>
        <w:pStyle w:val="PL"/>
      </w:pPr>
      <w:r>
        <w:t xml:space="preserve">          items:</w:t>
      </w:r>
    </w:p>
    <w:p w14:paraId="621F98A4" w14:textId="77777777" w:rsidR="004F2DDB" w:rsidRDefault="004F2DDB" w:rsidP="004F2DDB">
      <w:pPr>
        <w:pStyle w:val="PL"/>
      </w:pPr>
      <w:r>
        <w:t xml:space="preserve">            $ref: '#/components/schemas/EpdgInfo'</w:t>
      </w:r>
    </w:p>
    <w:p w14:paraId="712FA5CA" w14:textId="77777777" w:rsidR="004F2DDB" w:rsidRDefault="004F2DDB" w:rsidP="004F2DDB">
      <w:pPr>
        <w:pStyle w:val="PL"/>
      </w:pPr>
      <w:r>
        <w:t xml:space="preserve">          minItems: 1</w:t>
      </w:r>
    </w:p>
    <w:p w14:paraId="4BF82AE5" w14:textId="77777777" w:rsidR="004F2DDB" w:rsidRDefault="004F2DDB" w:rsidP="004F2DDB">
      <w:pPr>
        <w:pStyle w:val="PL"/>
      </w:pPr>
      <w:r>
        <w:t xml:space="preserve">        preferredWAgfInfoList:</w:t>
      </w:r>
    </w:p>
    <w:p w14:paraId="0A927E6B" w14:textId="77777777" w:rsidR="004F2DDB" w:rsidRDefault="004F2DDB" w:rsidP="004F2DDB">
      <w:pPr>
        <w:pStyle w:val="PL"/>
      </w:pPr>
      <w:r>
        <w:t xml:space="preserve">          type: array</w:t>
      </w:r>
    </w:p>
    <w:p w14:paraId="31087F93" w14:textId="77777777" w:rsidR="004F2DDB" w:rsidRDefault="004F2DDB" w:rsidP="004F2DDB">
      <w:pPr>
        <w:pStyle w:val="PL"/>
      </w:pPr>
      <w:r>
        <w:t xml:space="preserve">          items:</w:t>
      </w:r>
    </w:p>
    <w:p w14:paraId="2E1306CA" w14:textId="77777777" w:rsidR="004F2DDB" w:rsidRDefault="004F2DDB" w:rsidP="004F2DDB">
      <w:pPr>
        <w:pStyle w:val="PL"/>
      </w:pPr>
      <w:r>
        <w:t xml:space="preserve">            $ref: '#/components/schemas/WAgfInfo'</w:t>
      </w:r>
    </w:p>
    <w:p w14:paraId="2AF84BCD" w14:textId="77777777" w:rsidR="004F2DDB" w:rsidRDefault="004F2DDB" w:rsidP="004F2DDB">
      <w:pPr>
        <w:pStyle w:val="PL"/>
      </w:pPr>
      <w:r>
        <w:t xml:space="preserve">          minItems: 1</w:t>
      </w:r>
    </w:p>
    <w:p w14:paraId="1280B7D7" w14:textId="77777777" w:rsidR="004F2DDB" w:rsidRDefault="004F2DDB" w:rsidP="004F2DDB">
      <w:pPr>
        <w:pStyle w:val="PL"/>
      </w:pPr>
      <w:r>
        <w:t xml:space="preserve">        preferredTngfInfoList:</w:t>
      </w:r>
    </w:p>
    <w:p w14:paraId="6F1967B4" w14:textId="77777777" w:rsidR="004F2DDB" w:rsidRDefault="004F2DDB" w:rsidP="004F2DDB">
      <w:pPr>
        <w:pStyle w:val="PL"/>
      </w:pPr>
      <w:r>
        <w:t xml:space="preserve">          type: array</w:t>
      </w:r>
    </w:p>
    <w:p w14:paraId="3CAC51DD" w14:textId="77777777" w:rsidR="004F2DDB" w:rsidRDefault="004F2DDB" w:rsidP="004F2DDB">
      <w:pPr>
        <w:pStyle w:val="PL"/>
      </w:pPr>
      <w:r>
        <w:t xml:space="preserve">          items:</w:t>
      </w:r>
    </w:p>
    <w:p w14:paraId="39CD4D4C" w14:textId="77777777" w:rsidR="004F2DDB" w:rsidRDefault="004F2DDB" w:rsidP="004F2DDB">
      <w:pPr>
        <w:pStyle w:val="PL"/>
      </w:pPr>
      <w:r>
        <w:t xml:space="preserve">            $ref: '#/components/schemas/TngfInfo'</w:t>
      </w:r>
    </w:p>
    <w:p w14:paraId="141B376D" w14:textId="77777777" w:rsidR="004F2DDB" w:rsidRDefault="004F2DDB" w:rsidP="004F2DDB">
      <w:pPr>
        <w:pStyle w:val="PL"/>
      </w:pPr>
      <w:r>
        <w:t xml:space="preserve">          minItems: 1</w:t>
      </w:r>
    </w:p>
    <w:p w14:paraId="732A09C4" w14:textId="77777777" w:rsidR="004F2DDB" w:rsidRDefault="004F2DDB" w:rsidP="004F2DDB">
      <w:pPr>
        <w:pStyle w:val="PL"/>
      </w:pPr>
      <w:r>
        <w:t xml:space="preserve">        preferredTwifInfoList:</w:t>
      </w:r>
    </w:p>
    <w:p w14:paraId="2EC594BF" w14:textId="77777777" w:rsidR="004F2DDB" w:rsidRDefault="004F2DDB" w:rsidP="004F2DDB">
      <w:pPr>
        <w:pStyle w:val="PL"/>
      </w:pPr>
      <w:r>
        <w:t xml:space="preserve">          type: array</w:t>
      </w:r>
    </w:p>
    <w:p w14:paraId="6CE836A1" w14:textId="77777777" w:rsidR="004F2DDB" w:rsidRDefault="004F2DDB" w:rsidP="004F2DDB">
      <w:pPr>
        <w:pStyle w:val="PL"/>
      </w:pPr>
      <w:r>
        <w:t xml:space="preserve">          items:</w:t>
      </w:r>
    </w:p>
    <w:p w14:paraId="2384B720" w14:textId="77777777" w:rsidR="004F2DDB" w:rsidRDefault="004F2DDB" w:rsidP="004F2DDB">
      <w:pPr>
        <w:pStyle w:val="PL"/>
      </w:pPr>
      <w:r>
        <w:lastRenderedPageBreak/>
        <w:t xml:space="preserve">            $ref: '#/components/schemas/TwifInfo'</w:t>
      </w:r>
    </w:p>
    <w:p w14:paraId="35720B2F" w14:textId="77777777" w:rsidR="004F2DDB" w:rsidRDefault="004F2DDB" w:rsidP="004F2DDB">
      <w:pPr>
        <w:pStyle w:val="PL"/>
      </w:pPr>
      <w:r>
        <w:t xml:space="preserve">          minItems: 1</w:t>
      </w:r>
    </w:p>
    <w:p w14:paraId="7323EBA1" w14:textId="77777777" w:rsidR="004F2DDB" w:rsidRDefault="004F2DDB" w:rsidP="004F2DDB">
      <w:pPr>
        <w:pStyle w:val="PL"/>
      </w:pPr>
      <w:r>
        <w:t xml:space="preserve">        priority:</w:t>
      </w:r>
    </w:p>
    <w:p w14:paraId="44136C5C" w14:textId="77777777" w:rsidR="004F2DDB" w:rsidRDefault="004F2DDB" w:rsidP="004F2DDB">
      <w:pPr>
        <w:pStyle w:val="PL"/>
      </w:pPr>
      <w:r>
        <w:t xml:space="preserve">          type: integer</w:t>
      </w:r>
    </w:p>
    <w:p w14:paraId="3830DC6A" w14:textId="77777777" w:rsidR="004F2DDB" w:rsidRDefault="004F2DDB" w:rsidP="004F2DDB">
      <w:pPr>
        <w:pStyle w:val="PL"/>
        <w:rPr>
          <w:lang w:val="en-US"/>
        </w:rPr>
      </w:pPr>
      <w:r>
        <w:rPr>
          <w:lang w:val="en-US"/>
        </w:rPr>
        <w:t xml:space="preserve">          minimum: 0</w:t>
      </w:r>
    </w:p>
    <w:p w14:paraId="4584A3ED" w14:textId="77777777" w:rsidR="004F2DDB" w:rsidRDefault="004F2DDB" w:rsidP="004F2DDB">
      <w:pPr>
        <w:pStyle w:val="PL"/>
      </w:pPr>
      <w:r>
        <w:rPr>
          <w:lang w:val="en-US"/>
        </w:rPr>
        <w:t xml:space="preserve">          maximum: 65535</w:t>
      </w:r>
    </w:p>
    <w:p w14:paraId="0C9197A3" w14:textId="77777777" w:rsidR="004F2DDB" w:rsidRDefault="004F2DDB" w:rsidP="004F2DDB">
      <w:pPr>
        <w:pStyle w:val="PL"/>
        <w:rPr>
          <w:lang w:eastAsia="zh-CN"/>
        </w:rPr>
      </w:pPr>
      <w:r>
        <w:t xml:space="preserve">        redundantGtpu</w:t>
      </w:r>
      <w:r>
        <w:rPr>
          <w:lang w:eastAsia="zh-CN"/>
        </w:rPr>
        <w:t>:</w:t>
      </w:r>
    </w:p>
    <w:p w14:paraId="48730834" w14:textId="77777777" w:rsidR="004F2DDB" w:rsidRDefault="004F2DDB" w:rsidP="004F2DDB">
      <w:pPr>
        <w:pStyle w:val="PL"/>
        <w:rPr>
          <w:lang w:eastAsia="en-GB"/>
        </w:rPr>
      </w:pPr>
      <w:r>
        <w:t xml:space="preserve">          type: boolean</w:t>
      </w:r>
    </w:p>
    <w:p w14:paraId="000E9161" w14:textId="77777777" w:rsidR="004F2DDB" w:rsidRDefault="004F2DDB" w:rsidP="004F2DDB">
      <w:pPr>
        <w:pStyle w:val="PL"/>
      </w:pPr>
      <w:r>
        <w:t xml:space="preserve">          default: false</w:t>
      </w:r>
    </w:p>
    <w:p w14:paraId="49EBEB96" w14:textId="77777777" w:rsidR="004F2DDB" w:rsidRDefault="004F2DDB" w:rsidP="004F2DDB">
      <w:pPr>
        <w:pStyle w:val="PL"/>
      </w:pPr>
      <w:r>
        <w:t xml:space="preserve">        i</w:t>
      </w:r>
      <w:r w:rsidRPr="004F2DDB">
        <w:t>pups:</w:t>
      </w:r>
    </w:p>
    <w:p w14:paraId="7AB9BFEB" w14:textId="77777777" w:rsidR="004F2DDB" w:rsidRDefault="004F2DDB" w:rsidP="004F2DDB">
      <w:pPr>
        <w:pStyle w:val="PL"/>
      </w:pPr>
      <w:r>
        <w:t xml:space="preserve">          type: boolean</w:t>
      </w:r>
    </w:p>
    <w:p w14:paraId="43048D76" w14:textId="77777777" w:rsidR="004F2DDB" w:rsidRDefault="004F2DDB" w:rsidP="004F2DDB">
      <w:pPr>
        <w:pStyle w:val="PL"/>
      </w:pPr>
      <w:r>
        <w:t xml:space="preserve">          default: false</w:t>
      </w:r>
    </w:p>
    <w:p w14:paraId="20B3C1B5" w14:textId="77777777" w:rsidR="004F2DDB" w:rsidRDefault="004F2DDB" w:rsidP="004F2DDB">
      <w:pPr>
        <w:pStyle w:val="PL"/>
        <w:rPr>
          <w:lang w:eastAsia="zh-CN"/>
        </w:rPr>
      </w:pPr>
      <w:r>
        <w:t xml:space="preserve">        dataForwarding</w:t>
      </w:r>
      <w:r>
        <w:rPr>
          <w:lang w:eastAsia="zh-CN"/>
        </w:rPr>
        <w:t>:</w:t>
      </w:r>
    </w:p>
    <w:p w14:paraId="2B1B0E6D" w14:textId="77777777" w:rsidR="004F2DDB" w:rsidRDefault="004F2DDB" w:rsidP="004F2DDB">
      <w:pPr>
        <w:pStyle w:val="PL"/>
        <w:rPr>
          <w:lang w:eastAsia="en-GB"/>
        </w:rPr>
      </w:pPr>
      <w:r>
        <w:t xml:space="preserve">          type: boolean</w:t>
      </w:r>
    </w:p>
    <w:p w14:paraId="480544FD" w14:textId="77777777" w:rsidR="004F2DDB" w:rsidRDefault="004F2DDB" w:rsidP="004F2DDB">
      <w:pPr>
        <w:pStyle w:val="PL"/>
      </w:pPr>
      <w:r>
        <w:t xml:space="preserve">          default: false</w:t>
      </w:r>
    </w:p>
    <w:p w14:paraId="0D346C24" w14:textId="77777777" w:rsidR="004F2DDB" w:rsidRDefault="004F2DDB" w:rsidP="004F2DDB">
      <w:pPr>
        <w:pStyle w:val="PL"/>
        <w:rPr>
          <w:lang w:eastAsia="zh-CN"/>
        </w:rPr>
      </w:pPr>
      <w:r>
        <w:t xml:space="preserve">        </w:t>
      </w:r>
      <w:r>
        <w:rPr>
          <w:lang w:eastAsia="zh-CN"/>
        </w:rPr>
        <w:t>supportedPfcpFeatures:</w:t>
      </w:r>
    </w:p>
    <w:p w14:paraId="2F254678" w14:textId="77777777" w:rsidR="004F2DDB" w:rsidRDefault="004F2DDB" w:rsidP="004F2DDB">
      <w:pPr>
        <w:pStyle w:val="PL"/>
        <w:rPr>
          <w:lang w:eastAsia="en-GB"/>
        </w:rPr>
      </w:pPr>
      <w:r>
        <w:t xml:space="preserve">          </w:t>
      </w:r>
      <w:r>
        <w:rPr>
          <w:lang w:val="en-US"/>
        </w:rPr>
        <w:t>type: string</w:t>
      </w:r>
    </w:p>
    <w:p w14:paraId="440D3592" w14:textId="77777777" w:rsidR="004F2DDB" w:rsidRDefault="004F2DDB" w:rsidP="004F2DDB">
      <w:pPr>
        <w:pStyle w:val="PL"/>
      </w:pPr>
      <w:r>
        <w:t xml:space="preserve">        upfEvents:</w:t>
      </w:r>
    </w:p>
    <w:p w14:paraId="49CD02EC" w14:textId="77777777" w:rsidR="004F2DDB" w:rsidRDefault="004F2DDB" w:rsidP="004F2DDB">
      <w:pPr>
        <w:pStyle w:val="PL"/>
        <w:rPr>
          <w:lang w:eastAsia="zh-CN"/>
        </w:rPr>
      </w:pPr>
      <w:r>
        <w:rPr>
          <w:lang w:eastAsia="zh-CN"/>
        </w:rPr>
        <w:t xml:space="preserve">          type: array</w:t>
      </w:r>
    </w:p>
    <w:p w14:paraId="58F5EC41" w14:textId="77777777" w:rsidR="004F2DDB" w:rsidRDefault="004F2DDB" w:rsidP="004F2DDB">
      <w:pPr>
        <w:pStyle w:val="PL"/>
        <w:rPr>
          <w:lang w:eastAsia="zh-CN"/>
        </w:rPr>
      </w:pPr>
      <w:r>
        <w:rPr>
          <w:lang w:eastAsia="zh-CN"/>
        </w:rPr>
        <w:t xml:space="preserve">          items:</w:t>
      </w:r>
    </w:p>
    <w:p w14:paraId="6D754F41" w14:textId="77777777" w:rsidR="004F2DDB" w:rsidRDefault="004F2DDB" w:rsidP="004F2DDB">
      <w:pPr>
        <w:pStyle w:val="PL"/>
        <w:tabs>
          <w:tab w:val="clear" w:pos="768"/>
          <w:tab w:val="left" w:pos="932"/>
        </w:tabs>
        <w:rPr>
          <w:lang w:eastAsia="en-GB"/>
        </w:rPr>
      </w:pPr>
      <w:r>
        <w:t xml:space="preserve">            $ref: </w:t>
      </w:r>
      <w:r>
        <w:rPr>
          <w:lang w:val="en-US"/>
        </w:rPr>
        <w:t>'TS29564_Nupf_</w:t>
      </w:r>
      <w:r>
        <w:t>E</w:t>
      </w:r>
      <w:r>
        <w:rPr>
          <w:lang w:eastAsia="zh-CN"/>
        </w:rPr>
        <w:t>ventExposure</w:t>
      </w:r>
      <w:r>
        <w:rPr>
          <w:lang w:val="en-US"/>
        </w:rPr>
        <w:t>.yaml#/components/schemas/</w:t>
      </w:r>
      <w:r>
        <w:t>EventType'</w:t>
      </w:r>
    </w:p>
    <w:p w14:paraId="486E620E" w14:textId="77777777" w:rsidR="004F2DDB" w:rsidRDefault="004F2DDB" w:rsidP="004F2DDB">
      <w:pPr>
        <w:pStyle w:val="PL"/>
        <w:tabs>
          <w:tab w:val="clear" w:pos="768"/>
          <w:tab w:val="left" w:pos="932"/>
        </w:tabs>
        <w:rPr>
          <w:lang w:val="en-US"/>
        </w:rPr>
      </w:pPr>
      <w:r>
        <w:rPr>
          <w:lang w:eastAsia="zh-CN"/>
        </w:rPr>
        <w:t xml:space="preserve">          </w:t>
      </w:r>
      <w:r>
        <w:rPr>
          <w:lang w:val="en-US"/>
        </w:rPr>
        <w:t>minItems: 1</w:t>
      </w:r>
    </w:p>
    <w:p w14:paraId="0B7FD6B1" w14:textId="77777777" w:rsidR="00FD6383" w:rsidRDefault="00FD6383" w:rsidP="00773CAB"/>
    <w:p w14:paraId="67B246B8" w14:textId="77777777" w:rsidR="007B5761" w:rsidRPr="00FD6383" w:rsidRDefault="007B5761" w:rsidP="007B5761">
      <w:pPr>
        <w:rPr>
          <w:b/>
          <w:bCs/>
          <w:color w:val="FF0000"/>
        </w:rPr>
      </w:pPr>
      <w:r w:rsidRPr="00FD6383">
        <w:rPr>
          <w:b/>
          <w:bCs/>
          <w:color w:val="FF0000"/>
        </w:rPr>
        <w:t>******Skipped for Clarity******</w:t>
      </w:r>
    </w:p>
    <w:p w14:paraId="314E1B43" w14:textId="77777777" w:rsidR="00267B0D" w:rsidRDefault="00267B0D" w:rsidP="00267B0D">
      <w:pPr>
        <w:pStyle w:val="PL"/>
        <w:rPr>
          <w:lang w:eastAsia="en-GB"/>
        </w:rPr>
      </w:pPr>
      <w:r>
        <w:t xml:space="preserve">    InterfaceUpfInfoItem:</w:t>
      </w:r>
    </w:p>
    <w:p w14:paraId="1C78B7FA" w14:textId="77777777" w:rsidR="00267B0D" w:rsidRDefault="00267B0D" w:rsidP="00267B0D">
      <w:pPr>
        <w:pStyle w:val="PL"/>
      </w:pPr>
      <w:r>
        <w:t xml:space="preserve">      description: </w:t>
      </w:r>
      <w:r>
        <w:rPr>
          <w:rFonts w:cs="Arial"/>
          <w:szCs w:val="18"/>
        </w:rPr>
        <w:t>Information of a given IP interface of an UPF</w:t>
      </w:r>
    </w:p>
    <w:p w14:paraId="5E36B51B" w14:textId="77777777" w:rsidR="00267B0D" w:rsidRDefault="00267B0D" w:rsidP="00267B0D">
      <w:pPr>
        <w:pStyle w:val="PL"/>
      </w:pPr>
      <w:r>
        <w:t xml:space="preserve">      type: object</w:t>
      </w:r>
    </w:p>
    <w:p w14:paraId="73CEAAFE" w14:textId="77777777" w:rsidR="00267B0D" w:rsidRDefault="00267B0D" w:rsidP="00267B0D">
      <w:pPr>
        <w:pStyle w:val="PL"/>
      </w:pPr>
      <w:r>
        <w:t xml:space="preserve">      required:</w:t>
      </w:r>
    </w:p>
    <w:p w14:paraId="5A82B879" w14:textId="77777777" w:rsidR="00267B0D" w:rsidRDefault="00267B0D" w:rsidP="00267B0D">
      <w:pPr>
        <w:pStyle w:val="PL"/>
      </w:pPr>
      <w:r>
        <w:t xml:space="preserve">        - interfaceType</w:t>
      </w:r>
    </w:p>
    <w:p w14:paraId="63EBF0DE" w14:textId="77777777" w:rsidR="00267B0D" w:rsidRDefault="00267B0D" w:rsidP="00267B0D">
      <w:pPr>
        <w:pStyle w:val="PL"/>
      </w:pPr>
      <w:r>
        <w:t xml:space="preserve">      anyOf:</w:t>
      </w:r>
    </w:p>
    <w:p w14:paraId="6D84589A" w14:textId="77777777" w:rsidR="00267B0D" w:rsidRDefault="00267B0D" w:rsidP="00267B0D">
      <w:pPr>
        <w:pStyle w:val="PL"/>
      </w:pPr>
      <w:r>
        <w:t xml:space="preserve">        - required: [ endpointFqdn ]</w:t>
      </w:r>
    </w:p>
    <w:p w14:paraId="0947F1A0" w14:textId="77777777" w:rsidR="00267B0D" w:rsidRDefault="00267B0D" w:rsidP="00267B0D">
      <w:pPr>
        <w:pStyle w:val="PL"/>
      </w:pPr>
      <w:r>
        <w:t xml:space="preserve">        - required: [ ipv4EndpointAddresses ]</w:t>
      </w:r>
    </w:p>
    <w:p w14:paraId="280D4D56" w14:textId="77777777" w:rsidR="00267B0D" w:rsidRDefault="00267B0D" w:rsidP="00267B0D">
      <w:pPr>
        <w:pStyle w:val="PL"/>
      </w:pPr>
      <w:r>
        <w:t xml:space="preserve">        - required: [ ipv6EndpointAddresses ]</w:t>
      </w:r>
    </w:p>
    <w:p w14:paraId="215C974A" w14:textId="77777777" w:rsidR="00267B0D" w:rsidRDefault="00267B0D" w:rsidP="00267B0D">
      <w:pPr>
        <w:pStyle w:val="PL"/>
      </w:pPr>
      <w:r>
        <w:t xml:space="preserve">      properties:</w:t>
      </w:r>
    </w:p>
    <w:p w14:paraId="7824AA73" w14:textId="77777777" w:rsidR="00267B0D" w:rsidRDefault="00267B0D" w:rsidP="00267B0D">
      <w:pPr>
        <w:pStyle w:val="PL"/>
      </w:pPr>
      <w:r>
        <w:t xml:space="preserve">        interfaceType:</w:t>
      </w:r>
    </w:p>
    <w:p w14:paraId="31AC034D" w14:textId="77777777" w:rsidR="00267B0D" w:rsidRDefault="00267B0D" w:rsidP="00267B0D">
      <w:pPr>
        <w:pStyle w:val="PL"/>
      </w:pPr>
      <w:r>
        <w:t xml:space="preserve">          $ref: '#/components/schemas/UPInterfaceType'</w:t>
      </w:r>
    </w:p>
    <w:p w14:paraId="2F076ED3" w14:textId="77777777" w:rsidR="00267B0D" w:rsidRDefault="00267B0D" w:rsidP="00267B0D">
      <w:pPr>
        <w:pStyle w:val="PL"/>
      </w:pPr>
      <w:r>
        <w:t xml:space="preserve">        ipv4EndpointAddresses:</w:t>
      </w:r>
    </w:p>
    <w:p w14:paraId="4B3363ED" w14:textId="77777777" w:rsidR="00267B0D" w:rsidRDefault="00267B0D" w:rsidP="00267B0D">
      <w:pPr>
        <w:pStyle w:val="PL"/>
      </w:pPr>
      <w:r>
        <w:t xml:space="preserve">          type: array</w:t>
      </w:r>
    </w:p>
    <w:p w14:paraId="0D8D5BAF" w14:textId="77777777" w:rsidR="00267B0D" w:rsidRDefault="00267B0D" w:rsidP="00267B0D">
      <w:pPr>
        <w:pStyle w:val="PL"/>
      </w:pPr>
      <w:r>
        <w:t xml:space="preserve">          items:</w:t>
      </w:r>
    </w:p>
    <w:p w14:paraId="03030139" w14:textId="77777777" w:rsidR="00267B0D" w:rsidRDefault="00267B0D" w:rsidP="00267B0D">
      <w:pPr>
        <w:pStyle w:val="PL"/>
      </w:pPr>
      <w:r>
        <w:t xml:space="preserve">            $ref: 'TS29571_CommonData.yaml#/components/schemas/Ipv4Addr'</w:t>
      </w:r>
    </w:p>
    <w:p w14:paraId="2552A779" w14:textId="77777777" w:rsidR="00267B0D" w:rsidRDefault="00267B0D" w:rsidP="00267B0D">
      <w:pPr>
        <w:pStyle w:val="PL"/>
      </w:pPr>
      <w:r>
        <w:t xml:space="preserve">          </w:t>
      </w:r>
      <w:r>
        <w:rPr>
          <w:lang w:eastAsia="zh-CN"/>
        </w:rPr>
        <w:t>minI</w:t>
      </w:r>
      <w:r>
        <w:t>tems:</w:t>
      </w:r>
      <w:r>
        <w:rPr>
          <w:lang w:eastAsia="zh-CN"/>
        </w:rPr>
        <w:t xml:space="preserve"> 1</w:t>
      </w:r>
    </w:p>
    <w:p w14:paraId="6EEF9689" w14:textId="77777777" w:rsidR="00267B0D" w:rsidRDefault="00267B0D" w:rsidP="00267B0D">
      <w:pPr>
        <w:pStyle w:val="PL"/>
      </w:pPr>
      <w:r>
        <w:t xml:space="preserve">        ipv6EndpointAddresses:</w:t>
      </w:r>
    </w:p>
    <w:p w14:paraId="786F04D8" w14:textId="77777777" w:rsidR="00267B0D" w:rsidRDefault="00267B0D" w:rsidP="00267B0D">
      <w:pPr>
        <w:pStyle w:val="PL"/>
      </w:pPr>
      <w:r>
        <w:t xml:space="preserve">          type: array</w:t>
      </w:r>
    </w:p>
    <w:p w14:paraId="5619D511" w14:textId="77777777" w:rsidR="00267B0D" w:rsidRDefault="00267B0D" w:rsidP="00267B0D">
      <w:pPr>
        <w:pStyle w:val="PL"/>
      </w:pPr>
      <w:r>
        <w:t xml:space="preserve">          items:</w:t>
      </w:r>
    </w:p>
    <w:p w14:paraId="380FDE18" w14:textId="77777777" w:rsidR="00267B0D" w:rsidRDefault="00267B0D" w:rsidP="00267B0D">
      <w:pPr>
        <w:pStyle w:val="PL"/>
      </w:pPr>
      <w:r>
        <w:t xml:space="preserve">            $ref: 'TS29571_CommonData.yaml#/components/schemas/Ipv6Addr'</w:t>
      </w:r>
    </w:p>
    <w:p w14:paraId="53C80E4B" w14:textId="77777777" w:rsidR="00267B0D" w:rsidRDefault="00267B0D" w:rsidP="00267B0D">
      <w:pPr>
        <w:pStyle w:val="PL"/>
      </w:pPr>
      <w:r>
        <w:t xml:space="preserve">          </w:t>
      </w:r>
      <w:r>
        <w:rPr>
          <w:lang w:eastAsia="zh-CN"/>
        </w:rPr>
        <w:t>minI</w:t>
      </w:r>
      <w:r>
        <w:t>tems:</w:t>
      </w:r>
      <w:r>
        <w:rPr>
          <w:lang w:eastAsia="zh-CN"/>
        </w:rPr>
        <w:t xml:space="preserve"> 1</w:t>
      </w:r>
    </w:p>
    <w:p w14:paraId="3CD92957" w14:textId="77777777" w:rsidR="00267B0D" w:rsidRDefault="00267B0D" w:rsidP="00267B0D">
      <w:pPr>
        <w:pStyle w:val="PL"/>
      </w:pPr>
      <w:r>
        <w:t xml:space="preserve">        endpointFqdn:</w:t>
      </w:r>
    </w:p>
    <w:p w14:paraId="7213BD21" w14:textId="77777777" w:rsidR="00267B0D" w:rsidRDefault="00267B0D" w:rsidP="00267B0D">
      <w:pPr>
        <w:pStyle w:val="PL"/>
      </w:pPr>
      <w:r>
        <w:t xml:space="preserve">            $ref: 'TS29571_CommonData.yaml#/components/schemas/Fqdn'</w:t>
      </w:r>
    </w:p>
    <w:p w14:paraId="7A4B829C" w14:textId="77777777" w:rsidR="00267B0D" w:rsidRDefault="00267B0D" w:rsidP="00267B0D">
      <w:pPr>
        <w:pStyle w:val="PL"/>
      </w:pPr>
      <w:r>
        <w:t xml:space="preserve">        networkInstance:</w:t>
      </w:r>
    </w:p>
    <w:p w14:paraId="3DDEA2F8" w14:textId="77777777" w:rsidR="00267B0D" w:rsidRDefault="00267B0D" w:rsidP="00267B0D">
      <w:pPr>
        <w:pStyle w:val="PL"/>
        <w:rPr>
          <w:ins w:id="217" w:author="Frank, 2024 April V5" w:date="2024-04-17T11:16:00Z"/>
        </w:rPr>
      </w:pPr>
      <w:r>
        <w:t xml:space="preserve">          type: string</w:t>
      </w:r>
    </w:p>
    <w:p w14:paraId="16A031E7" w14:textId="7B37C6BD" w:rsidR="005D64BC" w:rsidRDefault="005D64BC" w:rsidP="005D64BC">
      <w:pPr>
        <w:pStyle w:val="PL"/>
        <w:rPr>
          <w:ins w:id="218" w:author="Frank, 2024 April V5" w:date="2024-04-17T11:17:00Z"/>
        </w:rPr>
      </w:pPr>
      <w:ins w:id="219" w:author="Frank, 2024 April V5" w:date="2024-04-17T11:17:00Z">
        <w:r>
          <w:t xml:space="preserve">        portRangeList:</w:t>
        </w:r>
      </w:ins>
    </w:p>
    <w:p w14:paraId="1AA72D3B" w14:textId="77777777" w:rsidR="005D64BC" w:rsidRDefault="005D64BC" w:rsidP="005D64BC">
      <w:pPr>
        <w:pStyle w:val="PL"/>
        <w:rPr>
          <w:ins w:id="220" w:author="Frank, 2024 April V5" w:date="2024-04-17T11:17:00Z"/>
        </w:rPr>
      </w:pPr>
      <w:ins w:id="221" w:author="Frank, 2024 April V5" w:date="2024-04-17T11:17:00Z">
        <w:r>
          <w:t xml:space="preserve">          type: array</w:t>
        </w:r>
      </w:ins>
    </w:p>
    <w:p w14:paraId="1A7F00C2" w14:textId="77777777" w:rsidR="005D64BC" w:rsidRDefault="005D64BC" w:rsidP="005D64BC">
      <w:pPr>
        <w:pStyle w:val="PL"/>
        <w:rPr>
          <w:ins w:id="222" w:author="Frank, 2024 April V5" w:date="2024-04-17T11:17:00Z"/>
        </w:rPr>
      </w:pPr>
      <w:ins w:id="223" w:author="Frank, 2024 April V5" w:date="2024-04-17T11:17:00Z">
        <w:r>
          <w:t xml:space="preserve">          items:</w:t>
        </w:r>
      </w:ins>
    </w:p>
    <w:p w14:paraId="154CE187" w14:textId="3AC1D40E" w:rsidR="005D64BC" w:rsidRDefault="005D64BC" w:rsidP="005D64BC">
      <w:pPr>
        <w:pStyle w:val="PL"/>
        <w:rPr>
          <w:ins w:id="224" w:author="Frank, 2024 April V5" w:date="2024-04-17T11:17:00Z"/>
        </w:rPr>
      </w:pPr>
      <w:ins w:id="225" w:author="Frank, 2024 April V5" w:date="2024-04-17T11:17:00Z">
        <w:r>
          <w:t xml:space="preserve">            $ref: '#/components/schemas/</w:t>
        </w:r>
        <w:r w:rsidR="00A809B2">
          <w:t>PortRange</w:t>
        </w:r>
        <w:r>
          <w:t>'</w:t>
        </w:r>
      </w:ins>
    </w:p>
    <w:p w14:paraId="4174C3B9" w14:textId="77777777" w:rsidR="005D64BC" w:rsidRDefault="005D64BC" w:rsidP="005D64BC">
      <w:pPr>
        <w:pStyle w:val="PL"/>
        <w:rPr>
          <w:ins w:id="226" w:author="Frank, 2024 April V5" w:date="2024-04-17T11:17:00Z"/>
        </w:rPr>
      </w:pPr>
      <w:ins w:id="227" w:author="Frank, 2024 April V5" w:date="2024-04-17T11:17:00Z">
        <w:r>
          <w:t xml:space="preserve">          </w:t>
        </w:r>
        <w:r>
          <w:rPr>
            <w:lang w:eastAsia="zh-CN"/>
          </w:rPr>
          <w:t>minI</w:t>
        </w:r>
        <w:r>
          <w:t>tems:</w:t>
        </w:r>
        <w:r>
          <w:rPr>
            <w:lang w:eastAsia="zh-CN"/>
          </w:rPr>
          <w:t xml:space="preserve"> 1</w:t>
        </w:r>
      </w:ins>
    </w:p>
    <w:p w14:paraId="4D94BCBF" w14:textId="77777777" w:rsidR="00267B0D" w:rsidRDefault="00267B0D" w:rsidP="00267B0D">
      <w:pPr>
        <w:pStyle w:val="PL"/>
      </w:pPr>
    </w:p>
    <w:p w14:paraId="1080904A" w14:textId="77777777" w:rsidR="007B5761" w:rsidRDefault="007B5761" w:rsidP="00773CAB"/>
    <w:p w14:paraId="55FEA478" w14:textId="77777777" w:rsidR="00FD6383" w:rsidRPr="00FD6383" w:rsidRDefault="00FD6383" w:rsidP="00FD6383">
      <w:pPr>
        <w:rPr>
          <w:b/>
          <w:bCs/>
          <w:color w:val="FF0000"/>
        </w:rPr>
      </w:pPr>
      <w:r w:rsidRPr="00FD6383">
        <w:rPr>
          <w:b/>
          <w:bCs/>
          <w:color w:val="FF0000"/>
        </w:rPr>
        <w:t>******Skipped for Clarity******</w:t>
      </w:r>
    </w:p>
    <w:p w14:paraId="3468BFED" w14:textId="77777777" w:rsidR="00D57908" w:rsidRDefault="00D57908" w:rsidP="00D57908">
      <w:pPr>
        <w:pStyle w:val="PL"/>
        <w:rPr>
          <w:lang w:eastAsia="en-GB"/>
        </w:rPr>
      </w:pPr>
      <w:r>
        <w:t xml:space="preserve">    EasdfInfo:</w:t>
      </w:r>
    </w:p>
    <w:p w14:paraId="3197BDF1" w14:textId="77777777" w:rsidR="00D57908" w:rsidRDefault="00D57908" w:rsidP="00D57908">
      <w:pPr>
        <w:pStyle w:val="PL"/>
      </w:pPr>
      <w:r>
        <w:t xml:space="preserve">      description:</w:t>
      </w:r>
      <w:r>
        <w:rPr>
          <w:rFonts w:cs="Arial"/>
          <w:szCs w:val="18"/>
        </w:rPr>
        <w:t xml:space="preserve"> Information of an EASDF NF Instance</w:t>
      </w:r>
    </w:p>
    <w:p w14:paraId="255E8E09" w14:textId="77777777" w:rsidR="00D57908" w:rsidRDefault="00D57908" w:rsidP="00D57908">
      <w:pPr>
        <w:pStyle w:val="PL"/>
      </w:pPr>
      <w:r>
        <w:t xml:space="preserve">      type: object</w:t>
      </w:r>
    </w:p>
    <w:p w14:paraId="377BADB0" w14:textId="77777777" w:rsidR="00D57908" w:rsidRDefault="00D57908" w:rsidP="00D57908">
      <w:pPr>
        <w:pStyle w:val="PL"/>
      </w:pPr>
      <w:r>
        <w:t xml:space="preserve">      properties:</w:t>
      </w:r>
    </w:p>
    <w:p w14:paraId="1EC2F82E" w14:textId="77777777" w:rsidR="00D57908" w:rsidRDefault="00D57908" w:rsidP="00D57908">
      <w:pPr>
        <w:pStyle w:val="PL"/>
      </w:pPr>
      <w:r>
        <w:t xml:space="preserve">        sNssaiEasdfInfoList:</w:t>
      </w:r>
    </w:p>
    <w:p w14:paraId="38B7BBE0" w14:textId="77777777" w:rsidR="00D57908" w:rsidRDefault="00D57908" w:rsidP="00D57908">
      <w:pPr>
        <w:pStyle w:val="PL"/>
      </w:pPr>
      <w:r>
        <w:t xml:space="preserve">          type: array</w:t>
      </w:r>
    </w:p>
    <w:p w14:paraId="7BAF5EEE" w14:textId="77777777" w:rsidR="00D57908" w:rsidRDefault="00D57908" w:rsidP="00D57908">
      <w:pPr>
        <w:pStyle w:val="PL"/>
      </w:pPr>
      <w:r>
        <w:t xml:space="preserve">          items:</w:t>
      </w:r>
    </w:p>
    <w:p w14:paraId="11D9D982" w14:textId="77777777" w:rsidR="00D57908" w:rsidRDefault="00D57908" w:rsidP="00D57908">
      <w:pPr>
        <w:pStyle w:val="PL"/>
      </w:pPr>
      <w:r>
        <w:t xml:space="preserve">            $ref: '#/components/schemas/SnssaiEasdfInfoItem'</w:t>
      </w:r>
    </w:p>
    <w:p w14:paraId="6D7A0C3E" w14:textId="77777777" w:rsidR="00D57908" w:rsidRDefault="00D57908" w:rsidP="00D57908">
      <w:pPr>
        <w:pStyle w:val="PL"/>
        <w:rPr>
          <w:lang w:eastAsia="zh-CN"/>
        </w:rPr>
      </w:pPr>
      <w:r>
        <w:t xml:space="preserve">          </w:t>
      </w:r>
      <w:r>
        <w:rPr>
          <w:lang w:eastAsia="zh-CN"/>
        </w:rPr>
        <w:t>minI</w:t>
      </w:r>
      <w:r>
        <w:t>tems:</w:t>
      </w:r>
      <w:r>
        <w:rPr>
          <w:lang w:eastAsia="zh-CN"/>
        </w:rPr>
        <w:t xml:space="preserve"> 1</w:t>
      </w:r>
    </w:p>
    <w:p w14:paraId="7E349351" w14:textId="77777777" w:rsidR="00D57908" w:rsidRDefault="00D57908" w:rsidP="00D57908">
      <w:pPr>
        <w:pStyle w:val="PL"/>
        <w:rPr>
          <w:lang w:eastAsia="en-GB"/>
        </w:rPr>
      </w:pPr>
      <w:r>
        <w:t xml:space="preserve">        easdfN6IpAddressList:</w:t>
      </w:r>
    </w:p>
    <w:p w14:paraId="420480BD" w14:textId="77777777" w:rsidR="00D57908" w:rsidRDefault="00D57908" w:rsidP="00D57908">
      <w:pPr>
        <w:pStyle w:val="PL"/>
      </w:pPr>
      <w:r>
        <w:t xml:space="preserve">          type: array</w:t>
      </w:r>
    </w:p>
    <w:p w14:paraId="41CBA54E" w14:textId="77777777" w:rsidR="00D57908" w:rsidRDefault="00D57908" w:rsidP="00D57908">
      <w:pPr>
        <w:pStyle w:val="PL"/>
      </w:pPr>
      <w:r>
        <w:t xml:space="preserve">          items:</w:t>
      </w:r>
    </w:p>
    <w:p w14:paraId="3C918896" w14:textId="77777777" w:rsidR="00D57908" w:rsidRDefault="00D57908" w:rsidP="00D57908">
      <w:pPr>
        <w:pStyle w:val="PL"/>
      </w:pPr>
      <w:r>
        <w:t xml:space="preserve">            $ref: 'TS29571_CommonData.yaml#/components/schemas/IpAddr'</w:t>
      </w:r>
    </w:p>
    <w:p w14:paraId="3631C7DF" w14:textId="77777777" w:rsidR="00D57908" w:rsidRDefault="00D57908" w:rsidP="00D57908">
      <w:pPr>
        <w:pStyle w:val="PL"/>
        <w:rPr>
          <w:lang w:val="en-US"/>
        </w:rPr>
      </w:pPr>
      <w:r>
        <w:rPr>
          <w:lang w:val="en-US"/>
        </w:rPr>
        <w:t xml:space="preserve">          minItems: 1</w:t>
      </w:r>
    </w:p>
    <w:p w14:paraId="2ECD86A3" w14:textId="77777777" w:rsidR="00D57908" w:rsidRDefault="00D57908" w:rsidP="00D57908">
      <w:pPr>
        <w:pStyle w:val="PL"/>
      </w:pPr>
      <w:r>
        <w:t xml:space="preserve">        upfN6IpAddressList:</w:t>
      </w:r>
    </w:p>
    <w:p w14:paraId="1DB2DFC7" w14:textId="77777777" w:rsidR="00D57908" w:rsidRDefault="00D57908" w:rsidP="00D57908">
      <w:pPr>
        <w:pStyle w:val="PL"/>
      </w:pPr>
      <w:r>
        <w:lastRenderedPageBreak/>
        <w:t xml:space="preserve">          type: array</w:t>
      </w:r>
    </w:p>
    <w:p w14:paraId="723F907C" w14:textId="77777777" w:rsidR="00D57908" w:rsidRDefault="00D57908" w:rsidP="00D57908">
      <w:pPr>
        <w:pStyle w:val="PL"/>
      </w:pPr>
      <w:r>
        <w:t xml:space="preserve">          items:</w:t>
      </w:r>
    </w:p>
    <w:p w14:paraId="0B96D1EC" w14:textId="77777777" w:rsidR="00D57908" w:rsidRDefault="00D57908" w:rsidP="00D57908">
      <w:pPr>
        <w:pStyle w:val="PL"/>
      </w:pPr>
      <w:r>
        <w:t xml:space="preserve">            $ref: 'TS29571_CommonData.yaml#/components/schemas/IpAddr'</w:t>
      </w:r>
    </w:p>
    <w:p w14:paraId="33FFFB5D" w14:textId="77777777" w:rsidR="00D57908" w:rsidRDefault="00D57908" w:rsidP="00D57908">
      <w:pPr>
        <w:pStyle w:val="PL"/>
        <w:rPr>
          <w:ins w:id="228" w:author="Frank, 2024 April V1" w:date="2024-04-02T14:46:00Z"/>
          <w:lang w:val="en-US"/>
        </w:rPr>
      </w:pPr>
      <w:r>
        <w:rPr>
          <w:lang w:val="en-US"/>
        </w:rPr>
        <w:t xml:space="preserve">          minItems: 1</w:t>
      </w:r>
    </w:p>
    <w:p w14:paraId="57B53D3C" w14:textId="77777777" w:rsidR="00F73F5F" w:rsidRDefault="00F73F5F" w:rsidP="00F73F5F">
      <w:pPr>
        <w:pStyle w:val="PL"/>
        <w:rPr>
          <w:ins w:id="229" w:author="Frank, 2024 April V1" w:date="2024-04-02T14:46:00Z"/>
          <w:lang w:eastAsia="zh-CN"/>
        </w:rPr>
      </w:pPr>
      <w:ins w:id="230" w:author="Frank, 2024 April V1" w:date="2024-04-02T14:46:00Z">
        <w:r>
          <w:rPr>
            <w:lang w:eastAsia="zh-CN"/>
          </w:rPr>
          <w:t xml:space="preserve">        n6TunnelInfoList:</w:t>
        </w:r>
      </w:ins>
    </w:p>
    <w:p w14:paraId="5EFAFAB7" w14:textId="77777777" w:rsidR="00F73F5F" w:rsidRDefault="00F73F5F" w:rsidP="00F73F5F">
      <w:pPr>
        <w:pStyle w:val="PL"/>
        <w:rPr>
          <w:ins w:id="231" w:author="Frank, 2024 April V1" w:date="2024-04-02T14:46:00Z"/>
          <w:lang w:eastAsia="zh-CN"/>
        </w:rPr>
      </w:pPr>
      <w:ins w:id="232" w:author="Frank, 2024 April V1" w:date="2024-04-02T14:46:00Z">
        <w:r>
          <w:rPr>
            <w:lang w:eastAsia="zh-CN"/>
          </w:rPr>
          <w:t xml:space="preserve">          description: &gt;</w:t>
        </w:r>
      </w:ins>
    </w:p>
    <w:p w14:paraId="5D71291A" w14:textId="77777777" w:rsidR="00F73F5F" w:rsidRDefault="00F73F5F" w:rsidP="00F73F5F">
      <w:pPr>
        <w:pStyle w:val="PL"/>
        <w:rPr>
          <w:ins w:id="233" w:author="Frank, 2024 April V1" w:date="2024-04-02T14:46:00Z"/>
          <w:lang w:eastAsia="zh-CN"/>
        </w:rPr>
      </w:pPr>
      <w:ins w:id="234" w:author="Frank, 2024 April V1" w:date="2024-04-02T14:46:00Z">
        <w:r>
          <w:rPr>
            <w:lang w:eastAsia="zh-CN"/>
          </w:rPr>
          <w:t xml:space="preserve">            A </w:t>
        </w:r>
        <w:r w:rsidRPr="0033356E">
          <w:rPr>
            <w:lang w:eastAsia="zh-CN"/>
          </w:rPr>
          <w:t>map of InterfaceUpfInfoItems</w:t>
        </w:r>
        <w:r>
          <w:rPr>
            <w:lang w:eastAsia="zh-CN"/>
          </w:rPr>
          <w:t xml:space="preserve"> containing </w:t>
        </w:r>
        <w:r w:rsidRPr="0033356E">
          <w:rPr>
            <w:lang w:eastAsia="zh-CN"/>
          </w:rPr>
          <w:t xml:space="preserve">the N6 tunnelling information for establishing </w:t>
        </w:r>
      </w:ins>
    </w:p>
    <w:p w14:paraId="5942B67E" w14:textId="4CB5E4DE" w:rsidR="00F73F5F" w:rsidRDefault="00F73F5F" w:rsidP="00F73F5F">
      <w:pPr>
        <w:pStyle w:val="PL"/>
        <w:rPr>
          <w:ins w:id="235" w:author="Frank, 2024 April V1" w:date="2024-04-02T14:46:00Z"/>
          <w:lang w:eastAsia="en-GB"/>
        </w:rPr>
      </w:pPr>
      <w:ins w:id="236" w:author="Frank, 2024 April V1" w:date="2024-04-02T14:46:00Z">
        <w:r>
          <w:rPr>
            <w:lang w:eastAsia="zh-CN"/>
          </w:rPr>
          <w:t xml:space="preserve">            </w:t>
        </w:r>
        <w:r w:rsidRPr="001C7094">
          <w:t>a N6 tunnel between the V-UPF and the V-EASDF</w:t>
        </w:r>
      </w:ins>
      <w:ins w:id="237" w:author="Frank, 2024 April V5" w:date="2024-04-17T11:31:00Z">
        <w:r w:rsidR="00DA7A2F">
          <w:t>,</w:t>
        </w:r>
        <w:r w:rsidR="00DA7A2F" w:rsidRPr="00DA7A2F">
          <w:t xml:space="preserve"> </w:t>
        </w:r>
        <w:r w:rsidR="00DA7A2F">
          <w:t xml:space="preserve">where </w:t>
        </w:r>
        <w:r w:rsidR="00DA7A2F">
          <w:rPr>
            <w:rFonts w:cs="Arial"/>
            <w:szCs w:val="18"/>
            <w:lang w:eastAsia="zh-CN"/>
          </w:rPr>
          <w:t xml:space="preserve">a </w:t>
        </w:r>
        <w:r w:rsidR="00DA7A2F">
          <w:rPr>
            <w:lang w:val="en-US"/>
          </w:rPr>
          <w:t>valid JSON string</w:t>
        </w:r>
        <w:r w:rsidR="00DA7A2F">
          <w:t xml:space="preserve"> serves as key</w:t>
        </w:r>
      </w:ins>
      <w:ins w:id="238" w:author="Frank, 2024 April V1" w:date="2024-04-02T14:46:00Z">
        <w:r w:rsidRPr="001C7094">
          <w:t>.</w:t>
        </w:r>
      </w:ins>
    </w:p>
    <w:p w14:paraId="6F5FD6C3" w14:textId="77777777" w:rsidR="00F73F5F" w:rsidRDefault="00F73F5F" w:rsidP="00F73F5F">
      <w:pPr>
        <w:pStyle w:val="PL"/>
        <w:rPr>
          <w:ins w:id="239" w:author="Frank, 2024 April V1" w:date="2024-04-02T14:46:00Z"/>
          <w:lang w:eastAsia="zh-CN"/>
        </w:rPr>
      </w:pPr>
      <w:ins w:id="240" w:author="Frank, 2024 April V1" w:date="2024-04-02T14:46:00Z">
        <w:r>
          <w:rPr>
            <w:lang w:eastAsia="zh-CN"/>
          </w:rPr>
          <w:t xml:space="preserve">          type: object</w:t>
        </w:r>
      </w:ins>
    </w:p>
    <w:p w14:paraId="4ABEF29F" w14:textId="77777777" w:rsidR="00F73F5F" w:rsidRDefault="00F73F5F" w:rsidP="00F73F5F">
      <w:pPr>
        <w:pStyle w:val="PL"/>
        <w:rPr>
          <w:ins w:id="241" w:author="Frank, 2024 April V1" w:date="2024-04-02T14:46:00Z"/>
          <w:lang w:eastAsia="zh-CN"/>
        </w:rPr>
      </w:pPr>
      <w:ins w:id="242" w:author="Frank, 2024 April V1" w:date="2024-04-02T14:46:00Z">
        <w:r>
          <w:rPr>
            <w:lang w:eastAsia="zh-CN"/>
          </w:rPr>
          <w:t xml:space="preserve">          additionalProperties:</w:t>
        </w:r>
      </w:ins>
    </w:p>
    <w:p w14:paraId="1A6E9A4D" w14:textId="77777777" w:rsidR="00F73F5F" w:rsidRDefault="00F73F5F" w:rsidP="00F73F5F">
      <w:pPr>
        <w:pStyle w:val="PL"/>
        <w:rPr>
          <w:ins w:id="243" w:author="Frank, 2024 April V1" w:date="2024-04-02T14:46:00Z"/>
          <w:lang w:eastAsia="zh-CN"/>
        </w:rPr>
      </w:pPr>
      <w:ins w:id="244" w:author="Frank, 2024 April V1" w:date="2024-04-02T14:46:00Z">
        <w:r>
          <w:rPr>
            <w:lang w:eastAsia="zh-CN"/>
          </w:rPr>
          <w:t xml:space="preserve">            </w:t>
        </w:r>
        <w:r>
          <w:t>$ref: '#/components/schemas/InterfaceUpfInfoItem'</w:t>
        </w:r>
      </w:ins>
    </w:p>
    <w:p w14:paraId="6B63B1C9" w14:textId="20223BF7" w:rsidR="00F73F5F" w:rsidRDefault="00F73F5F" w:rsidP="00F73F5F">
      <w:pPr>
        <w:pStyle w:val="PL"/>
      </w:pPr>
      <w:ins w:id="245" w:author="Frank, 2024 April V1" w:date="2024-04-02T14:46:00Z">
        <w:r>
          <w:rPr>
            <w:lang w:eastAsia="zh-CN"/>
          </w:rPr>
          <w:t xml:space="preserve">          minProperties: 1</w:t>
        </w:r>
      </w:ins>
    </w:p>
    <w:p w14:paraId="7A2FF9DB" w14:textId="77777777" w:rsidR="00FD6383" w:rsidRDefault="00FD6383" w:rsidP="00773CAB"/>
    <w:p w14:paraId="2D7E1F5D" w14:textId="77777777" w:rsidR="00FD6383" w:rsidRPr="00FD6383" w:rsidRDefault="00FD6383" w:rsidP="00FD6383">
      <w:pPr>
        <w:rPr>
          <w:b/>
          <w:bCs/>
          <w:color w:val="FF0000"/>
        </w:rPr>
      </w:pPr>
      <w:r w:rsidRPr="00FD6383">
        <w:rPr>
          <w:b/>
          <w:bCs/>
          <w:color w:val="FF0000"/>
        </w:rPr>
        <w:t>******Skipped for Clarity******</w:t>
      </w:r>
    </w:p>
    <w:p w14:paraId="2A6C1A11" w14:textId="1A48DF0C" w:rsidR="00395A96" w:rsidRDefault="00395A96" w:rsidP="00395A96">
      <w:pPr>
        <w:pStyle w:val="PL"/>
        <w:rPr>
          <w:ins w:id="246" w:author="Frank, 2024 April V5" w:date="2024-04-17T11:26:00Z"/>
          <w:lang w:eastAsia="en-GB"/>
        </w:rPr>
      </w:pPr>
      <w:ins w:id="247" w:author="Frank, 2024 April V5" w:date="2024-04-17T11:26:00Z">
        <w:r>
          <w:t xml:space="preserve">    PortRange:</w:t>
        </w:r>
      </w:ins>
    </w:p>
    <w:p w14:paraId="1030CEBA" w14:textId="61B4A491" w:rsidR="00395A96" w:rsidRDefault="00395A96" w:rsidP="00395A96">
      <w:pPr>
        <w:pStyle w:val="PL"/>
        <w:rPr>
          <w:ins w:id="248" w:author="Frank, 2024 April V5" w:date="2024-04-17T11:26:00Z"/>
        </w:rPr>
      </w:pPr>
      <w:ins w:id="249" w:author="Frank, 2024 April V5" w:date="2024-04-17T11:26:00Z">
        <w:r>
          <w:t xml:space="preserve">      description: </w:t>
        </w:r>
        <w:r>
          <w:rPr>
            <w:rFonts w:cs="Arial"/>
            <w:szCs w:val="18"/>
          </w:rPr>
          <w:t xml:space="preserve">Range of </w:t>
        </w:r>
      </w:ins>
      <w:ins w:id="250" w:author="Frank, 2024 April V5" w:date="2024-04-17T11:27:00Z">
        <w:r>
          <w:rPr>
            <w:rFonts w:cs="Arial"/>
            <w:szCs w:val="18"/>
          </w:rPr>
          <w:t>port numbers</w:t>
        </w:r>
      </w:ins>
    </w:p>
    <w:p w14:paraId="3B777329" w14:textId="77777777" w:rsidR="00395A96" w:rsidRDefault="00395A96" w:rsidP="00395A96">
      <w:pPr>
        <w:pStyle w:val="PL"/>
        <w:rPr>
          <w:ins w:id="251" w:author="Frank, 2024 April V5" w:date="2024-04-17T11:26:00Z"/>
        </w:rPr>
      </w:pPr>
      <w:ins w:id="252" w:author="Frank, 2024 April V5" w:date="2024-04-17T11:26:00Z">
        <w:r>
          <w:t xml:space="preserve">      type: object</w:t>
        </w:r>
      </w:ins>
    </w:p>
    <w:p w14:paraId="7089D192" w14:textId="77777777" w:rsidR="00395A96" w:rsidRDefault="00395A96" w:rsidP="00395A96">
      <w:pPr>
        <w:pStyle w:val="PL"/>
        <w:rPr>
          <w:ins w:id="253" w:author="Frank, 2024 April V5" w:date="2024-04-17T11:26:00Z"/>
        </w:rPr>
      </w:pPr>
      <w:ins w:id="254" w:author="Frank, 2024 April V5" w:date="2024-04-17T11:26:00Z">
        <w:r>
          <w:t xml:space="preserve">      properties:</w:t>
        </w:r>
      </w:ins>
    </w:p>
    <w:p w14:paraId="7239BA88" w14:textId="77777777" w:rsidR="00395A96" w:rsidRDefault="00395A96" w:rsidP="00395A96">
      <w:pPr>
        <w:pStyle w:val="PL"/>
        <w:rPr>
          <w:ins w:id="255" w:author="Frank, 2024 April V5" w:date="2024-04-17T11:26:00Z"/>
        </w:rPr>
      </w:pPr>
      <w:ins w:id="256" w:author="Frank, 2024 April V5" w:date="2024-04-17T11:26:00Z">
        <w:r>
          <w:t xml:space="preserve">        start:</w:t>
        </w:r>
      </w:ins>
    </w:p>
    <w:p w14:paraId="2BB5F436" w14:textId="762BFF09" w:rsidR="00395A96" w:rsidRDefault="00395A96" w:rsidP="00395A96">
      <w:pPr>
        <w:pStyle w:val="PL"/>
        <w:rPr>
          <w:ins w:id="257" w:author="Frank, 2024 April V5" w:date="2024-04-17T11:28:00Z"/>
        </w:rPr>
      </w:pPr>
      <w:ins w:id="258" w:author="Frank, 2024 April V5" w:date="2024-04-17T11:26:00Z">
        <w:r>
          <w:t xml:space="preserve">          </w:t>
        </w:r>
      </w:ins>
      <w:ins w:id="259" w:author="Frank, 2024 April V5" w:date="2024-04-17T11:27:00Z">
        <w:r>
          <w:t>type:</w:t>
        </w:r>
      </w:ins>
      <w:ins w:id="260" w:author="Frank, 2024 April V5" w:date="2024-04-17T11:28:00Z">
        <w:r w:rsidR="001A78BE">
          <w:t xml:space="preserve"> integer</w:t>
        </w:r>
      </w:ins>
    </w:p>
    <w:p w14:paraId="101B975D" w14:textId="2B06D8EE" w:rsidR="001A78BE" w:rsidRDefault="001A78BE" w:rsidP="00395A96">
      <w:pPr>
        <w:pStyle w:val="PL"/>
        <w:rPr>
          <w:ins w:id="261" w:author="Frank, 2024 April V5" w:date="2024-04-17T11:28:00Z"/>
        </w:rPr>
      </w:pPr>
      <w:ins w:id="262" w:author="Frank, 2024 April V5" w:date="2024-04-17T11:28:00Z">
        <w:r>
          <w:t xml:space="preserve">          min</w:t>
        </w:r>
        <w:r w:rsidR="00D900C4">
          <w:t>imum: 0</w:t>
        </w:r>
      </w:ins>
    </w:p>
    <w:p w14:paraId="16082498" w14:textId="41122E3E" w:rsidR="00D900C4" w:rsidRDefault="00D900C4" w:rsidP="00395A96">
      <w:pPr>
        <w:pStyle w:val="PL"/>
        <w:rPr>
          <w:ins w:id="263" w:author="Frank, 2024 April V5" w:date="2024-04-17T11:26:00Z"/>
        </w:rPr>
      </w:pPr>
      <w:ins w:id="264" w:author="Frank, 2024 April V5" w:date="2024-04-17T11:28:00Z">
        <w:r>
          <w:t xml:space="preserve">          max</w:t>
        </w:r>
        <w:r w:rsidR="00E40D44">
          <w:t>imum: 65535</w:t>
        </w:r>
      </w:ins>
    </w:p>
    <w:p w14:paraId="7E667861" w14:textId="77777777" w:rsidR="00395A96" w:rsidRDefault="00395A96" w:rsidP="00395A96">
      <w:pPr>
        <w:pStyle w:val="PL"/>
        <w:rPr>
          <w:ins w:id="265" w:author="Frank, 2024 April V5" w:date="2024-04-17T11:26:00Z"/>
        </w:rPr>
      </w:pPr>
      <w:ins w:id="266" w:author="Frank, 2024 April V5" w:date="2024-04-17T11:26:00Z">
        <w:r>
          <w:t xml:space="preserve">        end:</w:t>
        </w:r>
      </w:ins>
    </w:p>
    <w:p w14:paraId="657E1753" w14:textId="77777777" w:rsidR="00E40D44" w:rsidRDefault="00E40D44" w:rsidP="00E40D44">
      <w:pPr>
        <w:pStyle w:val="PL"/>
        <w:rPr>
          <w:ins w:id="267" w:author="Frank, 2024 April V5" w:date="2024-04-17T11:29:00Z"/>
        </w:rPr>
      </w:pPr>
      <w:ins w:id="268" w:author="Frank, 2024 April V5" w:date="2024-04-17T11:29:00Z">
        <w:r>
          <w:t xml:space="preserve">          type: integer</w:t>
        </w:r>
      </w:ins>
    </w:p>
    <w:p w14:paraId="3151C0CA" w14:textId="0D655FEE" w:rsidR="00E40D44" w:rsidRDefault="00E40D44" w:rsidP="00E40D44">
      <w:pPr>
        <w:pStyle w:val="PL"/>
        <w:rPr>
          <w:ins w:id="269" w:author="Frank, 2024 April V5" w:date="2024-04-17T11:29:00Z"/>
        </w:rPr>
      </w:pPr>
      <w:ins w:id="270" w:author="Frank, 2024 April V5" w:date="2024-04-17T11:29:00Z">
        <w:r>
          <w:t xml:space="preserve">          minimum: </w:t>
        </w:r>
      </w:ins>
      <w:ins w:id="271" w:author="Frank, 2024 April V5" w:date="2024-04-17T17:43:00Z">
        <w:r w:rsidR="0051628D">
          <w:t>0</w:t>
        </w:r>
      </w:ins>
    </w:p>
    <w:p w14:paraId="3C252D5B" w14:textId="285DE5F8" w:rsidR="00395A96" w:rsidRDefault="00E40D44" w:rsidP="00E40D44">
      <w:pPr>
        <w:pStyle w:val="PL"/>
        <w:rPr>
          <w:ins w:id="272" w:author="Frank, 2024 April V5" w:date="2024-04-17T11:26:00Z"/>
        </w:rPr>
      </w:pPr>
      <w:ins w:id="273" w:author="Frank, 2024 April V5" w:date="2024-04-17T11:29:00Z">
        <w:r>
          <w:t xml:space="preserve">          maximum: 65535</w:t>
        </w:r>
      </w:ins>
    </w:p>
    <w:p w14:paraId="7949C94E" w14:textId="77777777" w:rsidR="00395A96" w:rsidRDefault="00395A96" w:rsidP="00395A96">
      <w:pPr>
        <w:pStyle w:val="PL"/>
        <w:rPr>
          <w:ins w:id="274" w:author="Frank, 2024 April V5" w:date="2024-04-17T11:26:00Z"/>
        </w:rPr>
      </w:pPr>
      <w:ins w:id="275" w:author="Frank, 2024 April V5" w:date="2024-04-17T11:26:00Z">
        <w:r>
          <w:t xml:space="preserve">      required:</w:t>
        </w:r>
      </w:ins>
    </w:p>
    <w:p w14:paraId="1EBCBFF5" w14:textId="77777777" w:rsidR="00395A96" w:rsidRDefault="00395A96" w:rsidP="00395A96">
      <w:pPr>
        <w:pStyle w:val="PL"/>
        <w:rPr>
          <w:ins w:id="276" w:author="Frank, 2024 April V5" w:date="2024-04-17T11:26:00Z"/>
        </w:rPr>
      </w:pPr>
      <w:ins w:id="277" w:author="Frank, 2024 April V5" w:date="2024-04-17T11:26:00Z">
        <w:r>
          <w:t xml:space="preserve">        - </w:t>
        </w:r>
        <w:r>
          <w:rPr>
            <w:rFonts w:eastAsia="Malgun Gothic"/>
          </w:rPr>
          <w:t>start</w:t>
        </w:r>
      </w:ins>
    </w:p>
    <w:p w14:paraId="4A1CCEFA" w14:textId="77777777" w:rsidR="00395A96" w:rsidRDefault="00395A96" w:rsidP="00395A96">
      <w:pPr>
        <w:pStyle w:val="PL"/>
        <w:rPr>
          <w:ins w:id="278" w:author="Frank, 2024 April V5" w:date="2024-04-17T11:26:00Z"/>
        </w:rPr>
      </w:pPr>
      <w:ins w:id="279" w:author="Frank, 2024 April V5" w:date="2024-04-17T11:26:00Z">
        <w:r>
          <w:t xml:space="preserve">        - </w:t>
        </w:r>
        <w:r>
          <w:rPr>
            <w:rFonts w:eastAsia="Malgun Gothic"/>
          </w:rPr>
          <w:t>end</w:t>
        </w:r>
      </w:ins>
    </w:p>
    <w:p w14:paraId="7B9C9477" w14:textId="272BD35E" w:rsidR="001A78BE" w:rsidRDefault="001A78BE" w:rsidP="001A78BE"/>
    <w:p w14:paraId="4A805CD9" w14:textId="77777777" w:rsidR="00F73F5F" w:rsidRPr="002C393C" w:rsidRDefault="00F73F5F" w:rsidP="00F73F5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bookmarkEnd w:id="13"/>
    <w:bookmarkEnd w:id="14"/>
    <w:bookmarkEnd w:id="15"/>
    <w:bookmarkEnd w:id="16"/>
    <w:bookmarkEnd w:id="17"/>
    <w:bookmarkEnd w:id="18"/>
    <w:p w14:paraId="30B737E0" w14:textId="77777777" w:rsidR="00C54765" w:rsidRDefault="00C54765" w:rsidP="00773CAB"/>
    <w:sectPr w:rsidR="00C5476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65119" w14:textId="77777777" w:rsidR="0030406A" w:rsidRDefault="0030406A">
      <w:r>
        <w:separator/>
      </w:r>
    </w:p>
  </w:endnote>
  <w:endnote w:type="continuationSeparator" w:id="0">
    <w:p w14:paraId="572A0F0F" w14:textId="77777777" w:rsidR="0030406A" w:rsidRDefault="00304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3019A" w14:textId="77777777" w:rsidR="0030406A" w:rsidRDefault="0030406A">
      <w:r>
        <w:separator/>
      </w:r>
    </w:p>
  </w:footnote>
  <w:footnote w:type="continuationSeparator" w:id="0">
    <w:p w14:paraId="46A5850A" w14:textId="77777777" w:rsidR="0030406A" w:rsidRDefault="00304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4 April V5">
    <w15:presenceInfo w15:providerId="None" w15:userId="Frank, 2024 April V5"/>
  </w15:person>
  <w15:person w15:author="Frank, 2024 April V1">
    <w15:presenceInfo w15:providerId="None" w15:userId="Frank, 2024 April V1"/>
  </w15:person>
  <w15:person w15:author="Bruno Landais - v2">
    <w15:presenceInfo w15:providerId="None" w15:userId="Bruno Landais - v2"/>
  </w15:person>
  <w15:person w15:author="Frank, 2024 April V3">
    <w15:presenceInfo w15:providerId="None" w15:userId="Frank, 2024 April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873"/>
    <w:rsid w:val="00001D09"/>
    <w:rsid w:val="000023BE"/>
    <w:rsid w:val="000045EF"/>
    <w:rsid w:val="00004E9A"/>
    <w:rsid w:val="00006C65"/>
    <w:rsid w:val="00007D19"/>
    <w:rsid w:val="00011AF5"/>
    <w:rsid w:val="0001230A"/>
    <w:rsid w:val="0001235D"/>
    <w:rsid w:val="000127F3"/>
    <w:rsid w:val="000135A7"/>
    <w:rsid w:val="0001528D"/>
    <w:rsid w:val="000172B8"/>
    <w:rsid w:val="00017C32"/>
    <w:rsid w:val="00017D3E"/>
    <w:rsid w:val="00020913"/>
    <w:rsid w:val="00020918"/>
    <w:rsid w:val="00021A02"/>
    <w:rsid w:val="00022C5B"/>
    <w:rsid w:val="00023041"/>
    <w:rsid w:val="000269FA"/>
    <w:rsid w:val="00027443"/>
    <w:rsid w:val="00030037"/>
    <w:rsid w:val="00030236"/>
    <w:rsid w:val="000314C5"/>
    <w:rsid w:val="0003160C"/>
    <w:rsid w:val="00031C6F"/>
    <w:rsid w:val="00031C78"/>
    <w:rsid w:val="00031EB8"/>
    <w:rsid w:val="00032D47"/>
    <w:rsid w:val="00032E1F"/>
    <w:rsid w:val="00033438"/>
    <w:rsid w:val="00034254"/>
    <w:rsid w:val="000351D0"/>
    <w:rsid w:val="00035DC1"/>
    <w:rsid w:val="000375D8"/>
    <w:rsid w:val="0003770A"/>
    <w:rsid w:val="000379DC"/>
    <w:rsid w:val="0004048C"/>
    <w:rsid w:val="00040609"/>
    <w:rsid w:val="0004066F"/>
    <w:rsid w:val="00040A65"/>
    <w:rsid w:val="00041C11"/>
    <w:rsid w:val="00043516"/>
    <w:rsid w:val="00043E8B"/>
    <w:rsid w:val="000440D1"/>
    <w:rsid w:val="000446E3"/>
    <w:rsid w:val="00044DAD"/>
    <w:rsid w:val="000450BB"/>
    <w:rsid w:val="000457C4"/>
    <w:rsid w:val="00045D11"/>
    <w:rsid w:val="00046C4E"/>
    <w:rsid w:val="000510B7"/>
    <w:rsid w:val="00051870"/>
    <w:rsid w:val="00051EDE"/>
    <w:rsid w:val="00052518"/>
    <w:rsid w:val="00053EB1"/>
    <w:rsid w:val="00054F09"/>
    <w:rsid w:val="00055FEE"/>
    <w:rsid w:val="00057B28"/>
    <w:rsid w:val="000601C2"/>
    <w:rsid w:val="0006068F"/>
    <w:rsid w:val="000610A7"/>
    <w:rsid w:val="0006127F"/>
    <w:rsid w:val="0006138F"/>
    <w:rsid w:val="00062CE5"/>
    <w:rsid w:val="0006327A"/>
    <w:rsid w:val="000636A1"/>
    <w:rsid w:val="00064B18"/>
    <w:rsid w:val="00064FA9"/>
    <w:rsid w:val="000665D8"/>
    <w:rsid w:val="00066B25"/>
    <w:rsid w:val="000707BD"/>
    <w:rsid w:val="00073C5C"/>
    <w:rsid w:val="00074131"/>
    <w:rsid w:val="00074692"/>
    <w:rsid w:val="00075D7C"/>
    <w:rsid w:val="00077559"/>
    <w:rsid w:val="00081203"/>
    <w:rsid w:val="00082134"/>
    <w:rsid w:val="000824D7"/>
    <w:rsid w:val="000827C3"/>
    <w:rsid w:val="000838AD"/>
    <w:rsid w:val="00083B7F"/>
    <w:rsid w:val="0008548B"/>
    <w:rsid w:val="00085AD5"/>
    <w:rsid w:val="00087083"/>
    <w:rsid w:val="00091620"/>
    <w:rsid w:val="0009260F"/>
    <w:rsid w:val="0009267A"/>
    <w:rsid w:val="00093E3E"/>
    <w:rsid w:val="00093E5A"/>
    <w:rsid w:val="00096FF7"/>
    <w:rsid w:val="000A01C6"/>
    <w:rsid w:val="000A03A6"/>
    <w:rsid w:val="000A0978"/>
    <w:rsid w:val="000A4E32"/>
    <w:rsid w:val="000A58DA"/>
    <w:rsid w:val="000A6B38"/>
    <w:rsid w:val="000A722A"/>
    <w:rsid w:val="000A7F9E"/>
    <w:rsid w:val="000B05C1"/>
    <w:rsid w:val="000B1A80"/>
    <w:rsid w:val="000B280C"/>
    <w:rsid w:val="000B3EAB"/>
    <w:rsid w:val="000B52D4"/>
    <w:rsid w:val="000B5F36"/>
    <w:rsid w:val="000B61D0"/>
    <w:rsid w:val="000B7C23"/>
    <w:rsid w:val="000C2535"/>
    <w:rsid w:val="000C26CA"/>
    <w:rsid w:val="000C286E"/>
    <w:rsid w:val="000C2E11"/>
    <w:rsid w:val="000C3B72"/>
    <w:rsid w:val="000C3EFA"/>
    <w:rsid w:val="000C4005"/>
    <w:rsid w:val="000C4B0F"/>
    <w:rsid w:val="000C6ABA"/>
    <w:rsid w:val="000C6B75"/>
    <w:rsid w:val="000C73B3"/>
    <w:rsid w:val="000D1140"/>
    <w:rsid w:val="000D1E6D"/>
    <w:rsid w:val="000D29F3"/>
    <w:rsid w:val="000D4354"/>
    <w:rsid w:val="000D59D6"/>
    <w:rsid w:val="000D5FE2"/>
    <w:rsid w:val="000D664D"/>
    <w:rsid w:val="000D6D81"/>
    <w:rsid w:val="000D70FE"/>
    <w:rsid w:val="000E2DAD"/>
    <w:rsid w:val="000E31DA"/>
    <w:rsid w:val="000E3265"/>
    <w:rsid w:val="000E3F93"/>
    <w:rsid w:val="000E5697"/>
    <w:rsid w:val="000E5B0F"/>
    <w:rsid w:val="000E5B31"/>
    <w:rsid w:val="000E6113"/>
    <w:rsid w:val="000E6332"/>
    <w:rsid w:val="000E6463"/>
    <w:rsid w:val="000E6482"/>
    <w:rsid w:val="000E721B"/>
    <w:rsid w:val="000E7EC2"/>
    <w:rsid w:val="000F16FA"/>
    <w:rsid w:val="000F17F0"/>
    <w:rsid w:val="000F193E"/>
    <w:rsid w:val="000F277A"/>
    <w:rsid w:val="000F5452"/>
    <w:rsid w:val="000F56D0"/>
    <w:rsid w:val="000F6D18"/>
    <w:rsid w:val="000F7AF4"/>
    <w:rsid w:val="00101ABB"/>
    <w:rsid w:val="0010287E"/>
    <w:rsid w:val="00102A8E"/>
    <w:rsid w:val="00104A1F"/>
    <w:rsid w:val="00105250"/>
    <w:rsid w:val="00105335"/>
    <w:rsid w:val="00106C25"/>
    <w:rsid w:val="00107449"/>
    <w:rsid w:val="0010757C"/>
    <w:rsid w:val="00110DA4"/>
    <w:rsid w:val="0011204A"/>
    <w:rsid w:val="00114584"/>
    <w:rsid w:val="00114913"/>
    <w:rsid w:val="001162F5"/>
    <w:rsid w:val="00116BD7"/>
    <w:rsid w:val="00117D41"/>
    <w:rsid w:val="00121E1E"/>
    <w:rsid w:val="00122B14"/>
    <w:rsid w:val="00123076"/>
    <w:rsid w:val="00123854"/>
    <w:rsid w:val="00124990"/>
    <w:rsid w:val="0012596A"/>
    <w:rsid w:val="001276AC"/>
    <w:rsid w:val="001310F7"/>
    <w:rsid w:val="00131604"/>
    <w:rsid w:val="00132719"/>
    <w:rsid w:val="00133AC3"/>
    <w:rsid w:val="00133BF9"/>
    <w:rsid w:val="0013595B"/>
    <w:rsid w:val="00135AD0"/>
    <w:rsid w:val="001369FD"/>
    <w:rsid w:val="0013702F"/>
    <w:rsid w:val="001378C8"/>
    <w:rsid w:val="00140BA7"/>
    <w:rsid w:val="00140C67"/>
    <w:rsid w:val="00140E37"/>
    <w:rsid w:val="001413FB"/>
    <w:rsid w:val="00141A8E"/>
    <w:rsid w:val="001447B5"/>
    <w:rsid w:val="00145630"/>
    <w:rsid w:val="0014636D"/>
    <w:rsid w:val="00146801"/>
    <w:rsid w:val="00146CBD"/>
    <w:rsid w:val="0014774A"/>
    <w:rsid w:val="00147B4E"/>
    <w:rsid w:val="0015060A"/>
    <w:rsid w:val="00150B4D"/>
    <w:rsid w:val="00151598"/>
    <w:rsid w:val="001515ED"/>
    <w:rsid w:val="00151840"/>
    <w:rsid w:val="00151915"/>
    <w:rsid w:val="00151E89"/>
    <w:rsid w:val="00152119"/>
    <w:rsid w:val="001522C2"/>
    <w:rsid w:val="0015290F"/>
    <w:rsid w:val="001531AF"/>
    <w:rsid w:val="0015460C"/>
    <w:rsid w:val="00154DBE"/>
    <w:rsid w:val="0015538F"/>
    <w:rsid w:val="00155591"/>
    <w:rsid w:val="001564E4"/>
    <w:rsid w:val="001606B1"/>
    <w:rsid w:val="00160A0F"/>
    <w:rsid w:val="00160D12"/>
    <w:rsid w:val="001624BD"/>
    <w:rsid w:val="00164AC6"/>
    <w:rsid w:val="00164ED3"/>
    <w:rsid w:val="00167BD8"/>
    <w:rsid w:val="00167D9A"/>
    <w:rsid w:val="00170A44"/>
    <w:rsid w:val="00173691"/>
    <w:rsid w:val="00173A2A"/>
    <w:rsid w:val="0017452A"/>
    <w:rsid w:val="001761FB"/>
    <w:rsid w:val="00176287"/>
    <w:rsid w:val="0017664C"/>
    <w:rsid w:val="00177FE8"/>
    <w:rsid w:val="00180ACE"/>
    <w:rsid w:val="001815A7"/>
    <w:rsid w:val="001825A7"/>
    <w:rsid w:val="00186062"/>
    <w:rsid w:val="001866A5"/>
    <w:rsid w:val="00191EB6"/>
    <w:rsid w:val="0019212A"/>
    <w:rsid w:val="00193273"/>
    <w:rsid w:val="00193B7D"/>
    <w:rsid w:val="00193B91"/>
    <w:rsid w:val="00194B54"/>
    <w:rsid w:val="00195284"/>
    <w:rsid w:val="00197CBA"/>
    <w:rsid w:val="001A0580"/>
    <w:rsid w:val="001A1027"/>
    <w:rsid w:val="001A13E5"/>
    <w:rsid w:val="001A2151"/>
    <w:rsid w:val="001A387C"/>
    <w:rsid w:val="001A40F6"/>
    <w:rsid w:val="001A440F"/>
    <w:rsid w:val="001A4627"/>
    <w:rsid w:val="001A5100"/>
    <w:rsid w:val="001A5CAC"/>
    <w:rsid w:val="001A75B0"/>
    <w:rsid w:val="001A78BE"/>
    <w:rsid w:val="001A7E5D"/>
    <w:rsid w:val="001B35B2"/>
    <w:rsid w:val="001B4350"/>
    <w:rsid w:val="001B4B50"/>
    <w:rsid w:val="001B555F"/>
    <w:rsid w:val="001B747E"/>
    <w:rsid w:val="001B7AAC"/>
    <w:rsid w:val="001B7E45"/>
    <w:rsid w:val="001B7E70"/>
    <w:rsid w:val="001C0D74"/>
    <w:rsid w:val="001C1A80"/>
    <w:rsid w:val="001C3C69"/>
    <w:rsid w:val="001C4B97"/>
    <w:rsid w:val="001C4C45"/>
    <w:rsid w:val="001C55A2"/>
    <w:rsid w:val="001C5F5B"/>
    <w:rsid w:val="001C63D0"/>
    <w:rsid w:val="001C681B"/>
    <w:rsid w:val="001C7094"/>
    <w:rsid w:val="001D21F7"/>
    <w:rsid w:val="001D4F9F"/>
    <w:rsid w:val="001D540A"/>
    <w:rsid w:val="001D563B"/>
    <w:rsid w:val="001D58EE"/>
    <w:rsid w:val="001D5A66"/>
    <w:rsid w:val="001D603D"/>
    <w:rsid w:val="001D62C7"/>
    <w:rsid w:val="001E0497"/>
    <w:rsid w:val="001E184F"/>
    <w:rsid w:val="001E18A1"/>
    <w:rsid w:val="001E4D67"/>
    <w:rsid w:val="001E4E03"/>
    <w:rsid w:val="001E54EB"/>
    <w:rsid w:val="001E566B"/>
    <w:rsid w:val="001E5EE3"/>
    <w:rsid w:val="001E6194"/>
    <w:rsid w:val="001E6F77"/>
    <w:rsid w:val="001F0082"/>
    <w:rsid w:val="001F02BF"/>
    <w:rsid w:val="001F0A96"/>
    <w:rsid w:val="001F0F06"/>
    <w:rsid w:val="001F2617"/>
    <w:rsid w:val="001F3061"/>
    <w:rsid w:val="001F3337"/>
    <w:rsid w:val="001F35DD"/>
    <w:rsid w:val="001F4AAA"/>
    <w:rsid w:val="001F6676"/>
    <w:rsid w:val="001F6928"/>
    <w:rsid w:val="002007DB"/>
    <w:rsid w:val="0020112F"/>
    <w:rsid w:val="002023FC"/>
    <w:rsid w:val="00203797"/>
    <w:rsid w:val="00203ABD"/>
    <w:rsid w:val="00205CB1"/>
    <w:rsid w:val="0020606F"/>
    <w:rsid w:val="0020648C"/>
    <w:rsid w:val="0020713E"/>
    <w:rsid w:val="00211F1B"/>
    <w:rsid w:val="002127C7"/>
    <w:rsid w:val="00213485"/>
    <w:rsid w:val="002137C1"/>
    <w:rsid w:val="00214004"/>
    <w:rsid w:val="00214F8B"/>
    <w:rsid w:val="002151D1"/>
    <w:rsid w:val="0021524B"/>
    <w:rsid w:val="00215BA0"/>
    <w:rsid w:val="00217A0A"/>
    <w:rsid w:val="00217B9C"/>
    <w:rsid w:val="00220E20"/>
    <w:rsid w:val="002210F8"/>
    <w:rsid w:val="00221ABE"/>
    <w:rsid w:val="00222353"/>
    <w:rsid w:val="00222C68"/>
    <w:rsid w:val="00222F21"/>
    <w:rsid w:val="0022320E"/>
    <w:rsid w:val="00223DEF"/>
    <w:rsid w:val="002263D9"/>
    <w:rsid w:val="002306E3"/>
    <w:rsid w:val="00230F78"/>
    <w:rsid w:val="0023166A"/>
    <w:rsid w:val="00231904"/>
    <w:rsid w:val="0023378D"/>
    <w:rsid w:val="00233F58"/>
    <w:rsid w:val="00233FCB"/>
    <w:rsid w:val="002341E7"/>
    <w:rsid w:val="00234C2D"/>
    <w:rsid w:val="00235803"/>
    <w:rsid w:val="002368B5"/>
    <w:rsid w:val="00236ABB"/>
    <w:rsid w:val="00237114"/>
    <w:rsid w:val="00240C74"/>
    <w:rsid w:val="0024297A"/>
    <w:rsid w:val="0024341F"/>
    <w:rsid w:val="0024380E"/>
    <w:rsid w:val="00247CB9"/>
    <w:rsid w:val="002522CC"/>
    <w:rsid w:val="002522DC"/>
    <w:rsid w:val="002539C5"/>
    <w:rsid w:val="00253B7C"/>
    <w:rsid w:val="002555F3"/>
    <w:rsid w:val="002556CD"/>
    <w:rsid w:val="002565C3"/>
    <w:rsid w:val="00256B01"/>
    <w:rsid w:val="0026095D"/>
    <w:rsid w:val="00261228"/>
    <w:rsid w:val="0026149D"/>
    <w:rsid w:val="002637F1"/>
    <w:rsid w:val="002641DE"/>
    <w:rsid w:val="0026428C"/>
    <w:rsid w:val="002643D0"/>
    <w:rsid w:val="00264C02"/>
    <w:rsid w:val="002656C7"/>
    <w:rsid w:val="0026693E"/>
    <w:rsid w:val="00266D64"/>
    <w:rsid w:val="00267B0D"/>
    <w:rsid w:val="002708B1"/>
    <w:rsid w:val="0027612A"/>
    <w:rsid w:val="0027798A"/>
    <w:rsid w:val="00277D04"/>
    <w:rsid w:val="00277D67"/>
    <w:rsid w:val="002806B3"/>
    <w:rsid w:val="00280B08"/>
    <w:rsid w:val="00282CC5"/>
    <w:rsid w:val="00282EA1"/>
    <w:rsid w:val="00283772"/>
    <w:rsid w:val="00283A21"/>
    <w:rsid w:val="002848A2"/>
    <w:rsid w:val="00284BE7"/>
    <w:rsid w:val="00285766"/>
    <w:rsid w:val="0029131A"/>
    <w:rsid w:val="002922C9"/>
    <w:rsid w:val="002928A0"/>
    <w:rsid w:val="00297266"/>
    <w:rsid w:val="002A024D"/>
    <w:rsid w:val="002A0FA3"/>
    <w:rsid w:val="002A1550"/>
    <w:rsid w:val="002A188C"/>
    <w:rsid w:val="002A2F60"/>
    <w:rsid w:val="002A3A8D"/>
    <w:rsid w:val="002A4729"/>
    <w:rsid w:val="002A49CF"/>
    <w:rsid w:val="002A658D"/>
    <w:rsid w:val="002A6F82"/>
    <w:rsid w:val="002A74BB"/>
    <w:rsid w:val="002A7875"/>
    <w:rsid w:val="002A79B1"/>
    <w:rsid w:val="002B1442"/>
    <w:rsid w:val="002B3804"/>
    <w:rsid w:val="002B5337"/>
    <w:rsid w:val="002B6642"/>
    <w:rsid w:val="002B7425"/>
    <w:rsid w:val="002B7867"/>
    <w:rsid w:val="002C0D43"/>
    <w:rsid w:val="002C1A2E"/>
    <w:rsid w:val="002C2847"/>
    <w:rsid w:val="002C31E2"/>
    <w:rsid w:val="002C393C"/>
    <w:rsid w:val="002C4E35"/>
    <w:rsid w:val="002C5745"/>
    <w:rsid w:val="002C6AB5"/>
    <w:rsid w:val="002C77E8"/>
    <w:rsid w:val="002D0E47"/>
    <w:rsid w:val="002D3492"/>
    <w:rsid w:val="002D42C5"/>
    <w:rsid w:val="002D43B6"/>
    <w:rsid w:val="002D4799"/>
    <w:rsid w:val="002D5329"/>
    <w:rsid w:val="002D573A"/>
    <w:rsid w:val="002D6755"/>
    <w:rsid w:val="002D6FCC"/>
    <w:rsid w:val="002E16AF"/>
    <w:rsid w:val="002E204E"/>
    <w:rsid w:val="002E233A"/>
    <w:rsid w:val="002E3BAC"/>
    <w:rsid w:val="002E49B0"/>
    <w:rsid w:val="002E7C7D"/>
    <w:rsid w:val="002E7D5D"/>
    <w:rsid w:val="002F0C0F"/>
    <w:rsid w:val="002F17BF"/>
    <w:rsid w:val="002F1D4A"/>
    <w:rsid w:val="002F1FAA"/>
    <w:rsid w:val="002F27AC"/>
    <w:rsid w:val="002F4334"/>
    <w:rsid w:val="002F44A9"/>
    <w:rsid w:val="002F4B97"/>
    <w:rsid w:val="002F660B"/>
    <w:rsid w:val="002F7D0B"/>
    <w:rsid w:val="0030058E"/>
    <w:rsid w:val="00300BE9"/>
    <w:rsid w:val="003024D0"/>
    <w:rsid w:val="003039A0"/>
    <w:rsid w:val="00303A24"/>
    <w:rsid w:val="00303E4B"/>
    <w:rsid w:val="0030406A"/>
    <w:rsid w:val="00304769"/>
    <w:rsid w:val="0030568A"/>
    <w:rsid w:val="003063DB"/>
    <w:rsid w:val="003067AA"/>
    <w:rsid w:val="003067CA"/>
    <w:rsid w:val="00307144"/>
    <w:rsid w:val="00307AC3"/>
    <w:rsid w:val="0031047D"/>
    <w:rsid w:val="00310736"/>
    <w:rsid w:val="003120F2"/>
    <w:rsid w:val="00315AD0"/>
    <w:rsid w:val="00315BCD"/>
    <w:rsid w:val="00315CD4"/>
    <w:rsid w:val="00316068"/>
    <w:rsid w:val="00316234"/>
    <w:rsid w:val="00316E31"/>
    <w:rsid w:val="003202D1"/>
    <w:rsid w:val="00320445"/>
    <w:rsid w:val="00320A1A"/>
    <w:rsid w:val="003217BF"/>
    <w:rsid w:val="003226C5"/>
    <w:rsid w:val="00323338"/>
    <w:rsid w:val="003234EB"/>
    <w:rsid w:val="0032520E"/>
    <w:rsid w:val="00325856"/>
    <w:rsid w:val="00325A3D"/>
    <w:rsid w:val="00327F72"/>
    <w:rsid w:val="0033097E"/>
    <w:rsid w:val="00331ADA"/>
    <w:rsid w:val="0033294B"/>
    <w:rsid w:val="00332999"/>
    <w:rsid w:val="003330A5"/>
    <w:rsid w:val="0033356E"/>
    <w:rsid w:val="003338A3"/>
    <w:rsid w:val="00333BC1"/>
    <w:rsid w:val="00333CC5"/>
    <w:rsid w:val="003378BE"/>
    <w:rsid w:val="00341BE5"/>
    <w:rsid w:val="00341DAD"/>
    <w:rsid w:val="00344849"/>
    <w:rsid w:val="00344CA7"/>
    <w:rsid w:val="00344E8B"/>
    <w:rsid w:val="0034526B"/>
    <w:rsid w:val="0034557E"/>
    <w:rsid w:val="00345D69"/>
    <w:rsid w:val="00350650"/>
    <w:rsid w:val="00350998"/>
    <w:rsid w:val="00350FB1"/>
    <w:rsid w:val="00351C9B"/>
    <w:rsid w:val="00351DBC"/>
    <w:rsid w:val="003521BA"/>
    <w:rsid w:val="0035238A"/>
    <w:rsid w:val="00353246"/>
    <w:rsid w:val="003533EF"/>
    <w:rsid w:val="00353BCF"/>
    <w:rsid w:val="00354706"/>
    <w:rsid w:val="0035565F"/>
    <w:rsid w:val="00355B3F"/>
    <w:rsid w:val="003564F0"/>
    <w:rsid w:val="003619B7"/>
    <w:rsid w:val="00362A2C"/>
    <w:rsid w:val="00363525"/>
    <w:rsid w:val="003664EC"/>
    <w:rsid w:val="00366683"/>
    <w:rsid w:val="00367A0D"/>
    <w:rsid w:val="003716D9"/>
    <w:rsid w:val="00373C92"/>
    <w:rsid w:val="00375272"/>
    <w:rsid w:val="00375967"/>
    <w:rsid w:val="00375AA5"/>
    <w:rsid w:val="003762F8"/>
    <w:rsid w:val="00377105"/>
    <w:rsid w:val="00380BD7"/>
    <w:rsid w:val="0038198C"/>
    <w:rsid w:val="00385184"/>
    <w:rsid w:val="0038579B"/>
    <w:rsid w:val="003869E5"/>
    <w:rsid w:val="003875E3"/>
    <w:rsid w:val="00387E6A"/>
    <w:rsid w:val="00387F28"/>
    <w:rsid w:val="00392399"/>
    <w:rsid w:val="00395A96"/>
    <w:rsid w:val="003A03BB"/>
    <w:rsid w:val="003A28BA"/>
    <w:rsid w:val="003A4EFA"/>
    <w:rsid w:val="003A565E"/>
    <w:rsid w:val="003A6DAF"/>
    <w:rsid w:val="003A7E12"/>
    <w:rsid w:val="003B06A7"/>
    <w:rsid w:val="003B1574"/>
    <w:rsid w:val="003B3460"/>
    <w:rsid w:val="003B45BF"/>
    <w:rsid w:val="003B4E77"/>
    <w:rsid w:val="003B65B4"/>
    <w:rsid w:val="003B6A1E"/>
    <w:rsid w:val="003B6F4B"/>
    <w:rsid w:val="003C08FB"/>
    <w:rsid w:val="003C0FEF"/>
    <w:rsid w:val="003C360D"/>
    <w:rsid w:val="003C36A2"/>
    <w:rsid w:val="003C4DB9"/>
    <w:rsid w:val="003C53A1"/>
    <w:rsid w:val="003C59B4"/>
    <w:rsid w:val="003C6714"/>
    <w:rsid w:val="003D0793"/>
    <w:rsid w:val="003D0FAE"/>
    <w:rsid w:val="003D1A18"/>
    <w:rsid w:val="003D1F21"/>
    <w:rsid w:val="003D4B69"/>
    <w:rsid w:val="003D4DB9"/>
    <w:rsid w:val="003D53F0"/>
    <w:rsid w:val="003D6018"/>
    <w:rsid w:val="003D64E9"/>
    <w:rsid w:val="003D777B"/>
    <w:rsid w:val="003E0172"/>
    <w:rsid w:val="003E09C0"/>
    <w:rsid w:val="003E1224"/>
    <w:rsid w:val="003E262A"/>
    <w:rsid w:val="003E2E43"/>
    <w:rsid w:val="003E341C"/>
    <w:rsid w:val="003E57F9"/>
    <w:rsid w:val="003E5D15"/>
    <w:rsid w:val="003E5E92"/>
    <w:rsid w:val="003E6B69"/>
    <w:rsid w:val="003E727D"/>
    <w:rsid w:val="003E729C"/>
    <w:rsid w:val="003F1579"/>
    <w:rsid w:val="003F23C4"/>
    <w:rsid w:val="003F2405"/>
    <w:rsid w:val="003F33A0"/>
    <w:rsid w:val="003F5723"/>
    <w:rsid w:val="003F57E3"/>
    <w:rsid w:val="003F5CBF"/>
    <w:rsid w:val="0040076A"/>
    <w:rsid w:val="004007CF"/>
    <w:rsid w:val="00401DDC"/>
    <w:rsid w:val="0040555D"/>
    <w:rsid w:val="00405B2E"/>
    <w:rsid w:val="00406D51"/>
    <w:rsid w:val="004103A3"/>
    <w:rsid w:val="00412440"/>
    <w:rsid w:val="00413E6C"/>
    <w:rsid w:val="004149DC"/>
    <w:rsid w:val="004151F6"/>
    <w:rsid w:val="00416D9A"/>
    <w:rsid w:val="0041772C"/>
    <w:rsid w:val="00417D81"/>
    <w:rsid w:val="004200A2"/>
    <w:rsid w:val="00420267"/>
    <w:rsid w:val="00421065"/>
    <w:rsid w:val="00421692"/>
    <w:rsid w:val="00422624"/>
    <w:rsid w:val="00423916"/>
    <w:rsid w:val="00424DF2"/>
    <w:rsid w:val="004250BD"/>
    <w:rsid w:val="00425249"/>
    <w:rsid w:val="00426885"/>
    <w:rsid w:val="004276FD"/>
    <w:rsid w:val="0043228B"/>
    <w:rsid w:val="00432961"/>
    <w:rsid w:val="00432B6E"/>
    <w:rsid w:val="00432DA0"/>
    <w:rsid w:val="004347F2"/>
    <w:rsid w:val="00434F2A"/>
    <w:rsid w:val="00435171"/>
    <w:rsid w:val="00435C5C"/>
    <w:rsid w:val="004366CD"/>
    <w:rsid w:val="00436D5E"/>
    <w:rsid w:val="004373BD"/>
    <w:rsid w:val="00437E32"/>
    <w:rsid w:val="004403ED"/>
    <w:rsid w:val="004413F7"/>
    <w:rsid w:val="004418C5"/>
    <w:rsid w:val="00441ADC"/>
    <w:rsid w:val="00441ECC"/>
    <w:rsid w:val="0044339F"/>
    <w:rsid w:val="0044359D"/>
    <w:rsid w:val="00444CCF"/>
    <w:rsid w:val="004465B6"/>
    <w:rsid w:val="00446782"/>
    <w:rsid w:val="0044692A"/>
    <w:rsid w:val="004517FE"/>
    <w:rsid w:val="00451A86"/>
    <w:rsid w:val="004532EB"/>
    <w:rsid w:val="0045550C"/>
    <w:rsid w:val="00457885"/>
    <w:rsid w:val="004605AC"/>
    <w:rsid w:val="004608E5"/>
    <w:rsid w:val="00460AF7"/>
    <w:rsid w:val="00460E00"/>
    <w:rsid w:val="004617E0"/>
    <w:rsid w:val="00462524"/>
    <w:rsid w:val="0046279A"/>
    <w:rsid w:val="004628AA"/>
    <w:rsid w:val="004672CD"/>
    <w:rsid w:val="004707B0"/>
    <w:rsid w:val="00471ECC"/>
    <w:rsid w:val="004730CE"/>
    <w:rsid w:val="00473DCC"/>
    <w:rsid w:val="00474344"/>
    <w:rsid w:val="00474F71"/>
    <w:rsid w:val="004764BE"/>
    <w:rsid w:val="00482F9E"/>
    <w:rsid w:val="00483418"/>
    <w:rsid w:val="00483B7E"/>
    <w:rsid w:val="0048400D"/>
    <w:rsid w:val="00484A76"/>
    <w:rsid w:val="004852D9"/>
    <w:rsid w:val="00486518"/>
    <w:rsid w:val="00486584"/>
    <w:rsid w:val="00486EAA"/>
    <w:rsid w:val="00487452"/>
    <w:rsid w:val="004911F7"/>
    <w:rsid w:val="0049193C"/>
    <w:rsid w:val="004920C0"/>
    <w:rsid w:val="00492FA5"/>
    <w:rsid w:val="00493962"/>
    <w:rsid w:val="00494820"/>
    <w:rsid w:val="004977F2"/>
    <w:rsid w:val="004A1AC5"/>
    <w:rsid w:val="004A2804"/>
    <w:rsid w:val="004A280A"/>
    <w:rsid w:val="004A2927"/>
    <w:rsid w:val="004A418A"/>
    <w:rsid w:val="004B1498"/>
    <w:rsid w:val="004B1D13"/>
    <w:rsid w:val="004B1E6E"/>
    <w:rsid w:val="004B2B9C"/>
    <w:rsid w:val="004B342F"/>
    <w:rsid w:val="004B4AB3"/>
    <w:rsid w:val="004B4D42"/>
    <w:rsid w:val="004B6057"/>
    <w:rsid w:val="004B7310"/>
    <w:rsid w:val="004C0371"/>
    <w:rsid w:val="004C16F3"/>
    <w:rsid w:val="004C1987"/>
    <w:rsid w:val="004C2873"/>
    <w:rsid w:val="004C2EEB"/>
    <w:rsid w:val="004C69FF"/>
    <w:rsid w:val="004C6E3D"/>
    <w:rsid w:val="004D1498"/>
    <w:rsid w:val="004D27BB"/>
    <w:rsid w:val="004D336E"/>
    <w:rsid w:val="004D3556"/>
    <w:rsid w:val="004D3E86"/>
    <w:rsid w:val="004D4DE0"/>
    <w:rsid w:val="004D535C"/>
    <w:rsid w:val="004D5EBD"/>
    <w:rsid w:val="004D6DE1"/>
    <w:rsid w:val="004D7293"/>
    <w:rsid w:val="004D7422"/>
    <w:rsid w:val="004D75A8"/>
    <w:rsid w:val="004D7A29"/>
    <w:rsid w:val="004E10BF"/>
    <w:rsid w:val="004E42DB"/>
    <w:rsid w:val="004E44EB"/>
    <w:rsid w:val="004E5843"/>
    <w:rsid w:val="004E6837"/>
    <w:rsid w:val="004E686E"/>
    <w:rsid w:val="004E6BD7"/>
    <w:rsid w:val="004E7AFA"/>
    <w:rsid w:val="004E7D43"/>
    <w:rsid w:val="004E7E1B"/>
    <w:rsid w:val="004F1ABD"/>
    <w:rsid w:val="004F1E07"/>
    <w:rsid w:val="004F226E"/>
    <w:rsid w:val="004F2DDB"/>
    <w:rsid w:val="004F3BF8"/>
    <w:rsid w:val="004F5623"/>
    <w:rsid w:val="004F5854"/>
    <w:rsid w:val="004F5EDD"/>
    <w:rsid w:val="004F658F"/>
    <w:rsid w:val="00500B34"/>
    <w:rsid w:val="00501EB6"/>
    <w:rsid w:val="00503126"/>
    <w:rsid w:val="00503325"/>
    <w:rsid w:val="00503A4C"/>
    <w:rsid w:val="0050535E"/>
    <w:rsid w:val="00506192"/>
    <w:rsid w:val="005063DE"/>
    <w:rsid w:val="005065E6"/>
    <w:rsid w:val="0051091B"/>
    <w:rsid w:val="00510A74"/>
    <w:rsid w:val="00511EAE"/>
    <w:rsid w:val="00512E63"/>
    <w:rsid w:val="00513C57"/>
    <w:rsid w:val="005146CD"/>
    <w:rsid w:val="00514A6E"/>
    <w:rsid w:val="0051628D"/>
    <w:rsid w:val="005162E8"/>
    <w:rsid w:val="005162EE"/>
    <w:rsid w:val="0051789F"/>
    <w:rsid w:val="005179C2"/>
    <w:rsid w:val="00521C00"/>
    <w:rsid w:val="00522C29"/>
    <w:rsid w:val="0052369A"/>
    <w:rsid w:val="00523E02"/>
    <w:rsid w:val="00524276"/>
    <w:rsid w:val="00524C4E"/>
    <w:rsid w:val="005259A9"/>
    <w:rsid w:val="00525EF0"/>
    <w:rsid w:val="0053010A"/>
    <w:rsid w:val="00530847"/>
    <w:rsid w:val="00532617"/>
    <w:rsid w:val="00532A0B"/>
    <w:rsid w:val="00532AA1"/>
    <w:rsid w:val="00540368"/>
    <w:rsid w:val="00541577"/>
    <w:rsid w:val="00542656"/>
    <w:rsid w:val="005436BF"/>
    <w:rsid w:val="00543B06"/>
    <w:rsid w:val="00544176"/>
    <w:rsid w:val="005447FB"/>
    <w:rsid w:val="005454FF"/>
    <w:rsid w:val="00546152"/>
    <w:rsid w:val="005466F2"/>
    <w:rsid w:val="005477A9"/>
    <w:rsid w:val="00547C99"/>
    <w:rsid w:val="005523B2"/>
    <w:rsid w:val="00553D1D"/>
    <w:rsid w:val="00554562"/>
    <w:rsid w:val="00555445"/>
    <w:rsid w:val="00557167"/>
    <w:rsid w:val="00557D07"/>
    <w:rsid w:val="00560044"/>
    <w:rsid w:val="00560737"/>
    <w:rsid w:val="005615C9"/>
    <w:rsid w:val="005619CB"/>
    <w:rsid w:val="00562E55"/>
    <w:rsid w:val="00563588"/>
    <w:rsid w:val="00563DAC"/>
    <w:rsid w:val="00565B6B"/>
    <w:rsid w:val="00565F64"/>
    <w:rsid w:val="0056603B"/>
    <w:rsid w:val="005675A1"/>
    <w:rsid w:val="00567D5C"/>
    <w:rsid w:val="00571107"/>
    <w:rsid w:val="00572196"/>
    <w:rsid w:val="0057366F"/>
    <w:rsid w:val="005778AA"/>
    <w:rsid w:val="005818D8"/>
    <w:rsid w:val="00581F72"/>
    <w:rsid w:val="0058261D"/>
    <w:rsid w:val="005827B3"/>
    <w:rsid w:val="00583064"/>
    <w:rsid w:val="00583818"/>
    <w:rsid w:val="00583991"/>
    <w:rsid w:val="00584EF5"/>
    <w:rsid w:val="00585210"/>
    <w:rsid w:val="00585C26"/>
    <w:rsid w:val="00585C92"/>
    <w:rsid w:val="00585DAB"/>
    <w:rsid w:val="0058652E"/>
    <w:rsid w:val="005878CB"/>
    <w:rsid w:val="00587A18"/>
    <w:rsid w:val="00587EB9"/>
    <w:rsid w:val="00590182"/>
    <w:rsid w:val="005918FB"/>
    <w:rsid w:val="00592CEB"/>
    <w:rsid w:val="00592D3A"/>
    <w:rsid w:val="005954DD"/>
    <w:rsid w:val="00595864"/>
    <w:rsid w:val="0059644D"/>
    <w:rsid w:val="005968F7"/>
    <w:rsid w:val="00596C66"/>
    <w:rsid w:val="00596CA6"/>
    <w:rsid w:val="00596EC5"/>
    <w:rsid w:val="005A0811"/>
    <w:rsid w:val="005A2282"/>
    <w:rsid w:val="005A25BF"/>
    <w:rsid w:val="005A28BF"/>
    <w:rsid w:val="005A37CD"/>
    <w:rsid w:val="005A4C4F"/>
    <w:rsid w:val="005A71B9"/>
    <w:rsid w:val="005A74E1"/>
    <w:rsid w:val="005A7EFE"/>
    <w:rsid w:val="005B0769"/>
    <w:rsid w:val="005B4342"/>
    <w:rsid w:val="005B4B6B"/>
    <w:rsid w:val="005B5259"/>
    <w:rsid w:val="005B56A9"/>
    <w:rsid w:val="005B58A8"/>
    <w:rsid w:val="005B5F35"/>
    <w:rsid w:val="005B6167"/>
    <w:rsid w:val="005C01CB"/>
    <w:rsid w:val="005C07E4"/>
    <w:rsid w:val="005C1304"/>
    <w:rsid w:val="005C213C"/>
    <w:rsid w:val="005C23EC"/>
    <w:rsid w:val="005C2991"/>
    <w:rsid w:val="005C337F"/>
    <w:rsid w:val="005D146F"/>
    <w:rsid w:val="005D1E25"/>
    <w:rsid w:val="005D379B"/>
    <w:rsid w:val="005D6212"/>
    <w:rsid w:val="005D64BC"/>
    <w:rsid w:val="005D799C"/>
    <w:rsid w:val="005D79C1"/>
    <w:rsid w:val="005D79DF"/>
    <w:rsid w:val="005E0B5F"/>
    <w:rsid w:val="005E0CB7"/>
    <w:rsid w:val="005E19ED"/>
    <w:rsid w:val="005E31EE"/>
    <w:rsid w:val="005E44D4"/>
    <w:rsid w:val="005E5E08"/>
    <w:rsid w:val="005E6DCD"/>
    <w:rsid w:val="005F1DCF"/>
    <w:rsid w:val="005F2B6A"/>
    <w:rsid w:val="005F3DEC"/>
    <w:rsid w:val="005F4D3B"/>
    <w:rsid w:val="005F5075"/>
    <w:rsid w:val="005F51D6"/>
    <w:rsid w:val="005F7934"/>
    <w:rsid w:val="005F7AB7"/>
    <w:rsid w:val="006000F2"/>
    <w:rsid w:val="00600412"/>
    <w:rsid w:val="00601587"/>
    <w:rsid w:val="006017D9"/>
    <w:rsid w:val="00603AAC"/>
    <w:rsid w:val="006066AF"/>
    <w:rsid w:val="006074C5"/>
    <w:rsid w:val="00611F8E"/>
    <w:rsid w:val="00612624"/>
    <w:rsid w:val="00612A35"/>
    <w:rsid w:val="006148BF"/>
    <w:rsid w:val="00614D0A"/>
    <w:rsid w:val="0061515D"/>
    <w:rsid w:val="00616DCC"/>
    <w:rsid w:val="006174BC"/>
    <w:rsid w:val="00617D28"/>
    <w:rsid w:val="00621078"/>
    <w:rsid w:val="00621620"/>
    <w:rsid w:val="00621A59"/>
    <w:rsid w:val="00621F83"/>
    <w:rsid w:val="0062275C"/>
    <w:rsid w:val="00622A9C"/>
    <w:rsid w:val="006231A4"/>
    <w:rsid w:val="00624001"/>
    <w:rsid w:val="006248ED"/>
    <w:rsid w:val="0062518C"/>
    <w:rsid w:val="006253F7"/>
    <w:rsid w:val="00625FB0"/>
    <w:rsid w:val="00626AF7"/>
    <w:rsid w:val="00627956"/>
    <w:rsid w:val="006279AE"/>
    <w:rsid w:val="0063028E"/>
    <w:rsid w:val="006305B1"/>
    <w:rsid w:val="0063063D"/>
    <w:rsid w:val="00632B6A"/>
    <w:rsid w:val="006361C3"/>
    <w:rsid w:val="0063663B"/>
    <w:rsid w:val="00637597"/>
    <w:rsid w:val="00640B8F"/>
    <w:rsid w:val="00640F2B"/>
    <w:rsid w:val="0064150A"/>
    <w:rsid w:val="00641A78"/>
    <w:rsid w:val="00641BFF"/>
    <w:rsid w:val="00641D3F"/>
    <w:rsid w:val="006422B3"/>
    <w:rsid w:val="006434BC"/>
    <w:rsid w:val="00644262"/>
    <w:rsid w:val="0064528C"/>
    <w:rsid w:val="00647C98"/>
    <w:rsid w:val="00651A7E"/>
    <w:rsid w:val="00652368"/>
    <w:rsid w:val="00652F7D"/>
    <w:rsid w:val="00652FAB"/>
    <w:rsid w:val="00653E63"/>
    <w:rsid w:val="00654B7A"/>
    <w:rsid w:val="006552A9"/>
    <w:rsid w:val="00655D69"/>
    <w:rsid w:val="006564BA"/>
    <w:rsid w:val="0065758D"/>
    <w:rsid w:val="00660077"/>
    <w:rsid w:val="00660219"/>
    <w:rsid w:val="00660565"/>
    <w:rsid w:val="00661DC9"/>
    <w:rsid w:val="0066229C"/>
    <w:rsid w:val="006627AE"/>
    <w:rsid w:val="0066336B"/>
    <w:rsid w:val="006640E3"/>
    <w:rsid w:val="00666200"/>
    <w:rsid w:val="00666BF0"/>
    <w:rsid w:val="00666CCB"/>
    <w:rsid w:val="00670138"/>
    <w:rsid w:val="00671952"/>
    <w:rsid w:val="006745CF"/>
    <w:rsid w:val="00675878"/>
    <w:rsid w:val="00675982"/>
    <w:rsid w:val="00676B24"/>
    <w:rsid w:val="00680AF7"/>
    <w:rsid w:val="00680FC5"/>
    <w:rsid w:val="00681200"/>
    <w:rsid w:val="0068125F"/>
    <w:rsid w:val="00681A30"/>
    <w:rsid w:val="00682EEF"/>
    <w:rsid w:val="00683B21"/>
    <w:rsid w:val="00684F52"/>
    <w:rsid w:val="00686757"/>
    <w:rsid w:val="00686AC7"/>
    <w:rsid w:val="00690C59"/>
    <w:rsid w:val="00690D17"/>
    <w:rsid w:val="00690DD2"/>
    <w:rsid w:val="006925D5"/>
    <w:rsid w:val="00692727"/>
    <w:rsid w:val="0069448A"/>
    <w:rsid w:val="0069449F"/>
    <w:rsid w:val="006970BF"/>
    <w:rsid w:val="0069724C"/>
    <w:rsid w:val="0069779E"/>
    <w:rsid w:val="00697928"/>
    <w:rsid w:val="006A0305"/>
    <w:rsid w:val="006A1CBD"/>
    <w:rsid w:val="006A27F1"/>
    <w:rsid w:val="006A33A2"/>
    <w:rsid w:val="006A40A2"/>
    <w:rsid w:val="006B071B"/>
    <w:rsid w:val="006B0841"/>
    <w:rsid w:val="006B22B6"/>
    <w:rsid w:val="006B2609"/>
    <w:rsid w:val="006B26BF"/>
    <w:rsid w:val="006B2957"/>
    <w:rsid w:val="006B3AF5"/>
    <w:rsid w:val="006B471E"/>
    <w:rsid w:val="006B5B12"/>
    <w:rsid w:val="006B7675"/>
    <w:rsid w:val="006B769C"/>
    <w:rsid w:val="006C2601"/>
    <w:rsid w:val="006C27C7"/>
    <w:rsid w:val="006C3358"/>
    <w:rsid w:val="006C4178"/>
    <w:rsid w:val="006C4D40"/>
    <w:rsid w:val="006C4E99"/>
    <w:rsid w:val="006C4F00"/>
    <w:rsid w:val="006C52ED"/>
    <w:rsid w:val="006C556E"/>
    <w:rsid w:val="006C559E"/>
    <w:rsid w:val="006C65C5"/>
    <w:rsid w:val="006C6DA8"/>
    <w:rsid w:val="006C715B"/>
    <w:rsid w:val="006C7585"/>
    <w:rsid w:val="006C79DB"/>
    <w:rsid w:val="006D0230"/>
    <w:rsid w:val="006D035F"/>
    <w:rsid w:val="006D3565"/>
    <w:rsid w:val="006D55BB"/>
    <w:rsid w:val="006D6C4F"/>
    <w:rsid w:val="006D7759"/>
    <w:rsid w:val="006E16C4"/>
    <w:rsid w:val="006E28BA"/>
    <w:rsid w:val="006E368F"/>
    <w:rsid w:val="006E4827"/>
    <w:rsid w:val="006E5078"/>
    <w:rsid w:val="006E66A4"/>
    <w:rsid w:val="006E69FA"/>
    <w:rsid w:val="006E77F7"/>
    <w:rsid w:val="006E7874"/>
    <w:rsid w:val="006E7FFA"/>
    <w:rsid w:val="006F02E0"/>
    <w:rsid w:val="006F3CC5"/>
    <w:rsid w:val="006F494A"/>
    <w:rsid w:val="006F49D7"/>
    <w:rsid w:val="006F5BB4"/>
    <w:rsid w:val="006F6DD3"/>
    <w:rsid w:val="006F7963"/>
    <w:rsid w:val="007007A4"/>
    <w:rsid w:val="007007CB"/>
    <w:rsid w:val="007020F5"/>
    <w:rsid w:val="007021E2"/>
    <w:rsid w:val="0070231A"/>
    <w:rsid w:val="00702503"/>
    <w:rsid w:val="007030AB"/>
    <w:rsid w:val="007036FD"/>
    <w:rsid w:val="00703C0A"/>
    <w:rsid w:val="00704388"/>
    <w:rsid w:val="00705F94"/>
    <w:rsid w:val="00707265"/>
    <w:rsid w:val="00707398"/>
    <w:rsid w:val="00707E6A"/>
    <w:rsid w:val="00714122"/>
    <w:rsid w:val="007144D1"/>
    <w:rsid w:val="00716695"/>
    <w:rsid w:val="007167E6"/>
    <w:rsid w:val="00720CDF"/>
    <w:rsid w:val="00721011"/>
    <w:rsid w:val="007223AD"/>
    <w:rsid w:val="00722B81"/>
    <w:rsid w:val="007312CF"/>
    <w:rsid w:val="007317F1"/>
    <w:rsid w:val="00732DE9"/>
    <w:rsid w:val="007333F2"/>
    <w:rsid w:val="00733773"/>
    <w:rsid w:val="00733DA7"/>
    <w:rsid w:val="00734D80"/>
    <w:rsid w:val="00735118"/>
    <w:rsid w:val="00735BE3"/>
    <w:rsid w:val="00735CF4"/>
    <w:rsid w:val="007378D2"/>
    <w:rsid w:val="00737C07"/>
    <w:rsid w:val="007411BF"/>
    <w:rsid w:val="007420F5"/>
    <w:rsid w:val="007422D5"/>
    <w:rsid w:val="00742CD6"/>
    <w:rsid w:val="00743ED2"/>
    <w:rsid w:val="00744B12"/>
    <w:rsid w:val="00744E57"/>
    <w:rsid w:val="00745441"/>
    <w:rsid w:val="007469E0"/>
    <w:rsid w:val="0074716D"/>
    <w:rsid w:val="007474A9"/>
    <w:rsid w:val="007506C6"/>
    <w:rsid w:val="00751E34"/>
    <w:rsid w:val="0075388B"/>
    <w:rsid w:val="00754EB6"/>
    <w:rsid w:val="007551F8"/>
    <w:rsid w:val="007617E4"/>
    <w:rsid w:val="0076189B"/>
    <w:rsid w:val="0076458E"/>
    <w:rsid w:val="0076492B"/>
    <w:rsid w:val="00764F91"/>
    <w:rsid w:val="007700DF"/>
    <w:rsid w:val="00770AE6"/>
    <w:rsid w:val="00770ECA"/>
    <w:rsid w:val="00771191"/>
    <w:rsid w:val="00771EF2"/>
    <w:rsid w:val="00772975"/>
    <w:rsid w:val="00773CAB"/>
    <w:rsid w:val="00774B6B"/>
    <w:rsid w:val="00774DB8"/>
    <w:rsid w:val="00774F65"/>
    <w:rsid w:val="00775F80"/>
    <w:rsid w:val="0078048B"/>
    <w:rsid w:val="00781D9C"/>
    <w:rsid w:val="0078447B"/>
    <w:rsid w:val="00784600"/>
    <w:rsid w:val="00784784"/>
    <w:rsid w:val="00784E7E"/>
    <w:rsid w:val="0078507A"/>
    <w:rsid w:val="007850CB"/>
    <w:rsid w:val="00786C6C"/>
    <w:rsid w:val="007908C4"/>
    <w:rsid w:val="00791FD5"/>
    <w:rsid w:val="007921A8"/>
    <w:rsid w:val="0079446F"/>
    <w:rsid w:val="00794557"/>
    <w:rsid w:val="00795A16"/>
    <w:rsid w:val="007A0BEF"/>
    <w:rsid w:val="007A11F9"/>
    <w:rsid w:val="007A1A9F"/>
    <w:rsid w:val="007A309B"/>
    <w:rsid w:val="007A3939"/>
    <w:rsid w:val="007A3F42"/>
    <w:rsid w:val="007A4EEC"/>
    <w:rsid w:val="007A5EA6"/>
    <w:rsid w:val="007A68A7"/>
    <w:rsid w:val="007A74E9"/>
    <w:rsid w:val="007B17EE"/>
    <w:rsid w:val="007B2378"/>
    <w:rsid w:val="007B3871"/>
    <w:rsid w:val="007B471F"/>
    <w:rsid w:val="007B4EEF"/>
    <w:rsid w:val="007B5761"/>
    <w:rsid w:val="007B62A4"/>
    <w:rsid w:val="007B636F"/>
    <w:rsid w:val="007C04FB"/>
    <w:rsid w:val="007C1676"/>
    <w:rsid w:val="007C2918"/>
    <w:rsid w:val="007C2AC1"/>
    <w:rsid w:val="007C55A2"/>
    <w:rsid w:val="007C5CDD"/>
    <w:rsid w:val="007C7042"/>
    <w:rsid w:val="007C7CE2"/>
    <w:rsid w:val="007D2F4A"/>
    <w:rsid w:val="007D33DF"/>
    <w:rsid w:val="007D33E5"/>
    <w:rsid w:val="007D355E"/>
    <w:rsid w:val="007D3653"/>
    <w:rsid w:val="007D4150"/>
    <w:rsid w:val="007D478E"/>
    <w:rsid w:val="007D490C"/>
    <w:rsid w:val="007D4944"/>
    <w:rsid w:val="007D4D4E"/>
    <w:rsid w:val="007D5E48"/>
    <w:rsid w:val="007D680A"/>
    <w:rsid w:val="007D6B61"/>
    <w:rsid w:val="007E1947"/>
    <w:rsid w:val="007E3ACD"/>
    <w:rsid w:val="007E4084"/>
    <w:rsid w:val="007E5058"/>
    <w:rsid w:val="007E51C0"/>
    <w:rsid w:val="007E7BF8"/>
    <w:rsid w:val="007F1443"/>
    <w:rsid w:val="007F14C5"/>
    <w:rsid w:val="007F1711"/>
    <w:rsid w:val="007F2522"/>
    <w:rsid w:val="007F2DB9"/>
    <w:rsid w:val="007F429B"/>
    <w:rsid w:val="007F5276"/>
    <w:rsid w:val="007F5D8F"/>
    <w:rsid w:val="007F6B23"/>
    <w:rsid w:val="007F70CB"/>
    <w:rsid w:val="007F72D5"/>
    <w:rsid w:val="007F7DEF"/>
    <w:rsid w:val="0080002E"/>
    <w:rsid w:val="008001A5"/>
    <w:rsid w:val="00802361"/>
    <w:rsid w:val="008028E3"/>
    <w:rsid w:val="00803AFB"/>
    <w:rsid w:val="008044EF"/>
    <w:rsid w:val="00804DA2"/>
    <w:rsid w:val="00804E36"/>
    <w:rsid w:val="00806C83"/>
    <w:rsid w:val="00806E75"/>
    <w:rsid w:val="0080707E"/>
    <w:rsid w:val="00807223"/>
    <w:rsid w:val="008073B3"/>
    <w:rsid w:val="00810046"/>
    <w:rsid w:val="00811A8C"/>
    <w:rsid w:val="00812E44"/>
    <w:rsid w:val="00815E04"/>
    <w:rsid w:val="00815F19"/>
    <w:rsid w:val="008178C0"/>
    <w:rsid w:val="00817F35"/>
    <w:rsid w:val="0082524D"/>
    <w:rsid w:val="0082525A"/>
    <w:rsid w:val="00825BC1"/>
    <w:rsid w:val="00826C7A"/>
    <w:rsid w:val="008272E6"/>
    <w:rsid w:val="0082777B"/>
    <w:rsid w:val="00831896"/>
    <w:rsid w:val="00832011"/>
    <w:rsid w:val="008328EF"/>
    <w:rsid w:val="00833D01"/>
    <w:rsid w:val="00833FC7"/>
    <w:rsid w:val="00835465"/>
    <w:rsid w:val="00835472"/>
    <w:rsid w:val="0083657B"/>
    <w:rsid w:val="00837188"/>
    <w:rsid w:val="008378B0"/>
    <w:rsid w:val="008378E4"/>
    <w:rsid w:val="00840F1B"/>
    <w:rsid w:val="00841815"/>
    <w:rsid w:val="00841F13"/>
    <w:rsid w:val="008439D3"/>
    <w:rsid w:val="00843F9A"/>
    <w:rsid w:val="00844639"/>
    <w:rsid w:val="0084468D"/>
    <w:rsid w:val="00845B89"/>
    <w:rsid w:val="008467F9"/>
    <w:rsid w:val="00847267"/>
    <w:rsid w:val="00850CB5"/>
    <w:rsid w:val="008512BC"/>
    <w:rsid w:val="008512DE"/>
    <w:rsid w:val="008518D6"/>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73098"/>
    <w:rsid w:val="00876493"/>
    <w:rsid w:val="00880337"/>
    <w:rsid w:val="0088162E"/>
    <w:rsid w:val="00883CF1"/>
    <w:rsid w:val="00885484"/>
    <w:rsid w:val="00885A95"/>
    <w:rsid w:val="00886CCC"/>
    <w:rsid w:val="0089011B"/>
    <w:rsid w:val="00895A91"/>
    <w:rsid w:val="00896255"/>
    <w:rsid w:val="00896F78"/>
    <w:rsid w:val="00897272"/>
    <w:rsid w:val="008A0981"/>
    <w:rsid w:val="008A4825"/>
    <w:rsid w:val="008A5317"/>
    <w:rsid w:val="008A62FA"/>
    <w:rsid w:val="008B0136"/>
    <w:rsid w:val="008B09ED"/>
    <w:rsid w:val="008B27CA"/>
    <w:rsid w:val="008B2BEE"/>
    <w:rsid w:val="008B3ACB"/>
    <w:rsid w:val="008B424E"/>
    <w:rsid w:val="008B4DD6"/>
    <w:rsid w:val="008B56B0"/>
    <w:rsid w:val="008B5A34"/>
    <w:rsid w:val="008B5A54"/>
    <w:rsid w:val="008B7465"/>
    <w:rsid w:val="008B7E80"/>
    <w:rsid w:val="008C0B31"/>
    <w:rsid w:val="008C0CA9"/>
    <w:rsid w:val="008C1208"/>
    <w:rsid w:val="008C12B5"/>
    <w:rsid w:val="008C25D4"/>
    <w:rsid w:val="008C2674"/>
    <w:rsid w:val="008C28F7"/>
    <w:rsid w:val="008C37FF"/>
    <w:rsid w:val="008C5037"/>
    <w:rsid w:val="008C6891"/>
    <w:rsid w:val="008C6DBF"/>
    <w:rsid w:val="008C6F47"/>
    <w:rsid w:val="008C7195"/>
    <w:rsid w:val="008D03C2"/>
    <w:rsid w:val="008D083A"/>
    <w:rsid w:val="008D194B"/>
    <w:rsid w:val="008D2975"/>
    <w:rsid w:val="008D2E62"/>
    <w:rsid w:val="008D3DAD"/>
    <w:rsid w:val="008D4110"/>
    <w:rsid w:val="008D54E0"/>
    <w:rsid w:val="008D718F"/>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0A50"/>
    <w:rsid w:val="008F0D10"/>
    <w:rsid w:val="008F13C1"/>
    <w:rsid w:val="008F193E"/>
    <w:rsid w:val="008F1FBC"/>
    <w:rsid w:val="008F234F"/>
    <w:rsid w:val="008F40A0"/>
    <w:rsid w:val="008F578B"/>
    <w:rsid w:val="008F7409"/>
    <w:rsid w:val="008F7ABF"/>
    <w:rsid w:val="0090013F"/>
    <w:rsid w:val="00900A1A"/>
    <w:rsid w:val="0090190B"/>
    <w:rsid w:val="009022AC"/>
    <w:rsid w:val="00902340"/>
    <w:rsid w:val="00904718"/>
    <w:rsid w:val="00904E26"/>
    <w:rsid w:val="0090632A"/>
    <w:rsid w:val="00906FA9"/>
    <w:rsid w:val="0091215E"/>
    <w:rsid w:val="00912BB7"/>
    <w:rsid w:val="00913B23"/>
    <w:rsid w:val="0091486F"/>
    <w:rsid w:val="00914AC2"/>
    <w:rsid w:val="009162EC"/>
    <w:rsid w:val="00916ACB"/>
    <w:rsid w:val="00924927"/>
    <w:rsid w:val="009252AD"/>
    <w:rsid w:val="0092600B"/>
    <w:rsid w:val="0092685F"/>
    <w:rsid w:val="0093220D"/>
    <w:rsid w:val="0093237D"/>
    <w:rsid w:val="00935E10"/>
    <w:rsid w:val="009361F1"/>
    <w:rsid w:val="009374D5"/>
    <w:rsid w:val="00937B75"/>
    <w:rsid w:val="00940021"/>
    <w:rsid w:val="009400D0"/>
    <w:rsid w:val="00942369"/>
    <w:rsid w:val="00943BB3"/>
    <w:rsid w:val="00943DD7"/>
    <w:rsid w:val="0094415B"/>
    <w:rsid w:val="00944B20"/>
    <w:rsid w:val="00946BBD"/>
    <w:rsid w:val="009522C3"/>
    <w:rsid w:val="00953495"/>
    <w:rsid w:val="00954191"/>
    <w:rsid w:val="0095469B"/>
    <w:rsid w:val="00954F00"/>
    <w:rsid w:val="009602E0"/>
    <w:rsid w:val="00960DC4"/>
    <w:rsid w:val="009621C6"/>
    <w:rsid w:val="009627F9"/>
    <w:rsid w:val="00963AC2"/>
    <w:rsid w:val="00963C37"/>
    <w:rsid w:val="00964454"/>
    <w:rsid w:val="00964E87"/>
    <w:rsid w:val="00966BA9"/>
    <w:rsid w:val="00970A99"/>
    <w:rsid w:val="0097108D"/>
    <w:rsid w:val="009713EA"/>
    <w:rsid w:val="0097155B"/>
    <w:rsid w:val="0097167A"/>
    <w:rsid w:val="009727A2"/>
    <w:rsid w:val="009730B6"/>
    <w:rsid w:val="0097328B"/>
    <w:rsid w:val="00973F78"/>
    <w:rsid w:val="00974C89"/>
    <w:rsid w:val="00975618"/>
    <w:rsid w:val="009760A2"/>
    <w:rsid w:val="009775CB"/>
    <w:rsid w:val="00980830"/>
    <w:rsid w:val="00980FC8"/>
    <w:rsid w:val="0098110F"/>
    <w:rsid w:val="0098179F"/>
    <w:rsid w:val="0098219B"/>
    <w:rsid w:val="009842BD"/>
    <w:rsid w:val="00984C7A"/>
    <w:rsid w:val="00984E32"/>
    <w:rsid w:val="00986E4E"/>
    <w:rsid w:val="009874B8"/>
    <w:rsid w:val="00990108"/>
    <w:rsid w:val="0099118B"/>
    <w:rsid w:val="009912E8"/>
    <w:rsid w:val="00991A3A"/>
    <w:rsid w:val="00994686"/>
    <w:rsid w:val="009962FA"/>
    <w:rsid w:val="009966B4"/>
    <w:rsid w:val="00996A7F"/>
    <w:rsid w:val="00996A97"/>
    <w:rsid w:val="00996EB8"/>
    <w:rsid w:val="009977BF"/>
    <w:rsid w:val="00997AEF"/>
    <w:rsid w:val="009A08B2"/>
    <w:rsid w:val="009A09BB"/>
    <w:rsid w:val="009A0AC4"/>
    <w:rsid w:val="009A1964"/>
    <w:rsid w:val="009A1F74"/>
    <w:rsid w:val="009A1F84"/>
    <w:rsid w:val="009A2680"/>
    <w:rsid w:val="009A2946"/>
    <w:rsid w:val="009A2A48"/>
    <w:rsid w:val="009A3C3E"/>
    <w:rsid w:val="009A3C73"/>
    <w:rsid w:val="009A3DAB"/>
    <w:rsid w:val="009A518E"/>
    <w:rsid w:val="009A6AA7"/>
    <w:rsid w:val="009B04A8"/>
    <w:rsid w:val="009B32FB"/>
    <w:rsid w:val="009B3D3F"/>
    <w:rsid w:val="009B403A"/>
    <w:rsid w:val="009B4C51"/>
    <w:rsid w:val="009B5040"/>
    <w:rsid w:val="009B6F1F"/>
    <w:rsid w:val="009B7444"/>
    <w:rsid w:val="009C0079"/>
    <w:rsid w:val="009C0B1D"/>
    <w:rsid w:val="009C40BA"/>
    <w:rsid w:val="009C46C9"/>
    <w:rsid w:val="009C5A7A"/>
    <w:rsid w:val="009C6149"/>
    <w:rsid w:val="009C65B4"/>
    <w:rsid w:val="009C66A6"/>
    <w:rsid w:val="009C7B03"/>
    <w:rsid w:val="009D0593"/>
    <w:rsid w:val="009D2B31"/>
    <w:rsid w:val="009D4E28"/>
    <w:rsid w:val="009D58B8"/>
    <w:rsid w:val="009D7309"/>
    <w:rsid w:val="009E00C5"/>
    <w:rsid w:val="009E1095"/>
    <w:rsid w:val="009E1BA1"/>
    <w:rsid w:val="009E3616"/>
    <w:rsid w:val="009E48A3"/>
    <w:rsid w:val="009E4B01"/>
    <w:rsid w:val="009E4FE0"/>
    <w:rsid w:val="009E638E"/>
    <w:rsid w:val="009E70A6"/>
    <w:rsid w:val="009F04EF"/>
    <w:rsid w:val="009F2354"/>
    <w:rsid w:val="009F26DF"/>
    <w:rsid w:val="009F4459"/>
    <w:rsid w:val="009F4701"/>
    <w:rsid w:val="009F4CB2"/>
    <w:rsid w:val="009F4FE4"/>
    <w:rsid w:val="009F566C"/>
    <w:rsid w:val="009F5A16"/>
    <w:rsid w:val="00A015F0"/>
    <w:rsid w:val="00A02FD1"/>
    <w:rsid w:val="00A032AC"/>
    <w:rsid w:val="00A04763"/>
    <w:rsid w:val="00A05025"/>
    <w:rsid w:val="00A06BD9"/>
    <w:rsid w:val="00A07328"/>
    <w:rsid w:val="00A11379"/>
    <w:rsid w:val="00A114CB"/>
    <w:rsid w:val="00A11749"/>
    <w:rsid w:val="00A11768"/>
    <w:rsid w:val="00A143BD"/>
    <w:rsid w:val="00A146C7"/>
    <w:rsid w:val="00A20066"/>
    <w:rsid w:val="00A212FA"/>
    <w:rsid w:val="00A22657"/>
    <w:rsid w:val="00A23DF4"/>
    <w:rsid w:val="00A246D6"/>
    <w:rsid w:val="00A25758"/>
    <w:rsid w:val="00A25E42"/>
    <w:rsid w:val="00A25E72"/>
    <w:rsid w:val="00A2751F"/>
    <w:rsid w:val="00A27E84"/>
    <w:rsid w:val="00A31914"/>
    <w:rsid w:val="00A3407C"/>
    <w:rsid w:val="00A35194"/>
    <w:rsid w:val="00A366F6"/>
    <w:rsid w:val="00A36BCA"/>
    <w:rsid w:val="00A371EF"/>
    <w:rsid w:val="00A37B47"/>
    <w:rsid w:val="00A40F98"/>
    <w:rsid w:val="00A4192E"/>
    <w:rsid w:val="00A41DA1"/>
    <w:rsid w:val="00A43299"/>
    <w:rsid w:val="00A432EE"/>
    <w:rsid w:val="00A44A81"/>
    <w:rsid w:val="00A51535"/>
    <w:rsid w:val="00A52B70"/>
    <w:rsid w:val="00A52F69"/>
    <w:rsid w:val="00A53844"/>
    <w:rsid w:val="00A54196"/>
    <w:rsid w:val="00A567FB"/>
    <w:rsid w:val="00A57143"/>
    <w:rsid w:val="00A575EE"/>
    <w:rsid w:val="00A57B63"/>
    <w:rsid w:val="00A610F4"/>
    <w:rsid w:val="00A61C74"/>
    <w:rsid w:val="00A62873"/>
    <w:rsid w:val="00A631A7"/>
    <w:rsid w:val="00A654E3"/>
    <w:rsid w:val="00A67067"/>
    <w:rsid w:val="00A67140"/>
    <w:rsid w:val="00A67F1F"/>
    <w:rsid w:val="00A702D0"/>
    <w:rsid w:val="00A70564"/>
    <w:rsid w:val="00A71414"/>
    <w:rsid w:val="00A727B7"/>
    <w:rsid w:val="00A7328C"/>
    <w:rsid w:val="00A732EE"/>
    <w:rsid w:val="00A732F4"/>
    <w:rsid w:val="00A75939"/>
    <w:rsid w:val="00A76003"/>
    <w:rsid w:val="00A76B8F"/>
    <w:rsid w:val="00A80402"/>
    <w:rsid w:val="00A809B2"/>
    <w:rsid w:val="00A8162D"/>
    <w:rsid w:val="00A82807"/>
    <w:rsid w:val="00A82B6D"/>
    <w:rsid w:val="00A84730"/>
    <w:rsid w:val="00A8498E"/>
    <w:rsid w:val="00A853F3"/>
    <w:rsid w:val="00A868C4"/>
    <w:rsid w:val="00A873A1"/>
    <w:rsid w:val="00A941F4"/>
    <w:rsid w:val="00A97ED1"/>
    <w:rsid w:val="00AA02BB"/>
    <w:rsid w:val="00AA08DB"/>
    <w:rsid w:val="00AA0B75"/>
    <w:rsid w:val="00AA32BA"/>
    <w:rsid w:val="00AA420E"/>
    <w:rsid w:val="00AA46E5"/>
    <w:rsid w:val="00AA4AE3"/>
    <w:rsid w:val="00AA4AEE"/>
    <w:rsid w:val="00AA5C5A"/>
    <w:rsid w:val="00AA6A60"/>
    <w:rsid w:val="00AA6E4F"/>
    <w:rsid w:val="00AA7113"/>
    <w:rsid w:val="00AB1725"/>
    <w:rsid w:val="00AB1DC6"/>
    <w:rsid w:val="00AB3257"/>
    <w:rsid w:val="00AB3BDE"/>
    <w:rsid w:val="00AB44DD"/>
    <w:rsid w:val="00AB4C55"/>
    <w:rsid w:val="00AB4F0D"/>
    <w:rsid w:val="00AB5BED"/>
    <w:rsid w:val="00AB5FD5"/>
    <w:rsid w:val="00AB6E3D"/>
    <w:rsid w:val="00AC0315"/>
    <w:rsid w:val="00AC2911"/>
    <w:rsid w:val="00AC3815"/>
    <w:rsid w:val="00AC487B"/>
    <w:rsid w:val="00AC562B"/>
    <w:rsid w:val="00AC6395"/>
    <w:rsid w:val="00AC6B4C"/>
    <w:rsid w:val="00AC6C72"/>
    <w:rsid w:val="00AC7D9A"/>
    <w:rsid w:val="00AD0536"/>
    <w:rsid w:val="00AD0D94"/>
    <w:rsid w:val="00AD0ED4"/>
    <w:rsid w:val="00AD0FFD"/>
    <w:rsid w:val="00AD11F8"/>
    <w:rsid w:val="00AD46CF"/>
    <w:rsid w:val="00AD66A1"/>
    <w:rsid w:val="00AE009A"/>
    <w:rsid w:val="00AE01EE"/>
    <w:rsid w:val="00AE0792"/>
    <w:rsid w:val="00AE0E5C"/>
    <w:rsid w:val="00AE1413"/>
    <w:rsid w:val="00AE1C15"/>
    <w:rsid w:val="00AE4DF8"/>
    <w:rsid w:val="00AE58F6"/>
    <w:rsid w:val="00AE5A95"/>
    <w:rsid w:val="00AF00F7"/>
    <w:rsid w:val="00AF0D08"/>
    <w:rsid w:val="00AF2365"/>
    <w:rsid w:val="00AF2539"/>
    <w:rsid w:val="00AF2868"/>
    <w:rsid w:val="00AF2A17"/>
    <w:rsid w:val="00AF370E"/>
    <w:rsid w:val="00AF74F7"/>
    <w:rsid w:val="00B0035C"/>
    <w:rsid w:val="00B00CEF"/>
    <w:rsid w:val="00B00F75"/>
    <w:rsid w:val="00B01C9E"/>
    <w:rsid w:val="00B01E88"/>
    <w:rsid w:val="00B03BC1"/>
    <w:rsid w:val="00B0441C"/>
    <w:rsid w:val="00B05013"/>
    <w:rsid w:val="00B05B19"/>
    <w:rsid w:val="00B06E64"/>
    <w:rsid w:val="00B07307"/>
    <w:rsid w:val="00B076C9"/>
    <w:rsid w:val="00B07AE9"/>
    <w:rsid w:val="00B100CF"/>
    <w:rsid w:val="00B10945"/>
    <w:rsid w:val="00B114F2"/>
    <w:rsid w:val="00B11792"/>
    <w:rsid w:val="00B13774"/>
    <w:rsid w:val="00B14BA3"/>
    <w:rsid w:val="00B1517E"/>
    <w:rsid w:val="00B15DD9"/>
    <w:rsid w:val="00B16FFC"/>
    <w:rsid w:val="00B20024"/>
    <w:rsid w:val="00B2042B"/>
    <w:rsid w:val="00B20901"/>
    <w:rsid w:val="00B213BA"/>
    <w:rsid w:val="00B22FDA"/>
    <w:rsid w:val="00B2337F"/>
    <w:rsid w:val="00B24E16"/>
    <w:rsid w:val="00B25095"/>
    <w:rsid w:val="00B25206"/>
    <w:rsid w:val="00B253F7"/>
    <w:rsid w:val="00B263DA"/>
    <w:rsid w:val="00B2646D"/>
    <w:rsid w:val="00B265AE"/>
    <w:rsid w:val="00B273D5"/>
    <w:rsid w:val="00B27784"/>
    <w:rsid w:val="00B27E61"/>
    <w:rsid w:val="00B30480"/>
    <w:rsid w:val="00B309BD"/>
    <w:rsid w:val="00B30CBE"/>
    <w:rsid w:val="00B33B4A"/>
    <w:rsid w:val="00B36340"/>
    <w:rsid w:val="00B36F50"/>
    <w:rsid w:val="00B3784A"/>
    <w:rsid w:val="00B37FAF"/>
    <w:rsid w:val="00B40306"/>
    <w:rsid w:val="00B41DF8"/>
    <w:rsid w:val="00B41E96"/>
    <w:rsid w:val="00B42D0F"/>
    <w:rsid w:val="00B42E1B"/>
    <w:rsid w:val="00B430A8"/>
    <w:rsid w:val="00B43911"/>
    <w:rsid w:val="00B43FF0"/>
    <w:rsid w:val="00B474C2"/>
    <w:rsid w:val="00B47669"/>
    <w:rsid w:val="00B51208"/>
    <w:rsid w:val="00B519DC"/>
    <w:rsid w:val="00B5435F"/>
    <w:rsid w:val="00B54CE7"/>
    <w:rsid w:val="00B555BD"/>
    <w:rsid w:val="00B571FE"/>
    <w:rsid w:val="00B610B5"/>
    <w:rsid w:val="00B64DE7"/>
    <w:rsid w:val="00B64E39"/>
    <w:rsid w:val="00B65290"/>
    <w:rsid w:val="00B65CE2"/>
    <w:rsid w:val="00B662E8"/>
    <w:rsid w:val="00B66559"/>
    <w:rsid w:val="00B66CE6"/>
    <w:rsid w:val="00B71757"/>
    <w:rsid w:val="00B71B38"/>
    <w:rsid w:val="00B728D7"/>
    <w:rsid w:val="00B72EDC"/>
    <w:rsid w:val="00B732B3"/>
    <w:rsid w:val="00B737F6"/>
    <w:rsid w:val="00B743C6"/>
    <w:rsid w:val="00B75519"/>
    <w:rsid w:val="00B8076A"/>
    <w:rsid w:val="00B80CBA"/>
    <w:rsid w:val="00B81C15"/>
    <w:rsid w:val="00B81E2B"/>
    <w:rsid w:val="00B821A4"/>
    <w:rsid w:val="00B82831"/>
    <w:rsid w:val="00B83163"/>
    <w:rsid w:val="00B83441"/>
    <w:rsid w:val="00B83C51"/>
    <w:rsid w:val="00B83D17"/>
    <w:rsid w:val="00B83E90"/>
    <w:rsid w:val="00B8420D"/>
    <w:rsid w:val="00B8766D"/>
    <w:rsid w:val="00B90DC2"/>
    <w:rsid w:val="00B90E82"/>
    <w:rsid w:val="00B91497"/>
    <w:rsid w:val="00B91664"/>
    <w:rsid w:val="00B91884"/>
    <w:rsid w:val="00B9344B"/>
    <w:rsid w:val="00B9365B"/>
    <w:rsid w:val="00B94A4F"/>
    <w:rsid w:val="00B95257"/>
    <w:rsid w:val="00B95D84"/>
    <w:rsid w:val="00B96AA6"/>
    <w:rsid w:val="00B96FD3"/>
    <w:rsid w:val="00B97AAD"/>
    <w:rsid w:val="00BA05A7"/>
    <w:rsid w:val="00BA1154"/>
    <w:rsid w:val="00BA1D0C"/>
    <w:rsid w:val="00BA2256"/>
    <w:rsid w:val="00BA285E"/>
    <w:rsid w:val="00BA2EE9"/>
    <w:rsid w:val="00BA4F12"/>
    <w:rsid w:val="00BA558D"/>
    <w:rsid w:val="00BA7926"/>
    <w:rsid w:val="00BA7E7C"/>
    <w:rsid w:val="00BB0A96"/>
    <w:rsid w:val="00BB13B3"/>
    <w:rsid w:val="00BB2E88"/>
    <w:rsid w:val="00BB2F28"/>
    <w:rsid w:val="00BB3919"/>
    <w:rsid w:val="00BB41A2"/>
    <w:rsid w:val="00BB609B"/>
    <w:rsid w:val="00BC096A"/>
    <w:rsid w:val="00BC1940"/>
    <w:rsid w:val="00BC1A06"/>
    <w:rsid w:val="00BC31F2"/>
    <w:rsid w:val="00BC3F6B"/>
    <w:rsid w:val="00BC3FD2"/>
    <w:rsid w:val="00BC5C8F"/>
    <w:rsid w:val="00BC7623"/>
    <w:rsid w:val="00BD0324"/>
    <w:rsid w:val="00BD0BB3"/>
    <w:rsid w:val="00BD2D47"/>
    <w:rsid w:val="00BD4246"/>
    <w:rsid w:val="00BD5261"/>
    <w:rsid w:val="00BD5475"/>
    <w:rsid w:val="00BD6AA2"/>
    <w:rsid w:val="00BD7012"/>
    <w:rsid w:val="00BD702B"/>
    <w:rsid w:val="00BE03AE"/>
    <w:rsid w:val="00BE15E6"/>
    <w:rsid w:val="00BE1CF8"/>
    <w:rsid w:val="00BE3E0B"/>
    <w:rsid w:val="00BE436E"/>
    <w:rsid w:val="00BE7EF4"/>
    <w:rsid w:val="00BF3409"/>
    <w:rsid w:val="00BF47CB"/>
    <w:rsid w:val="00BF5DB1"/>
    <w:rsid w:val="00BF62C7"/>
    <w:rsid w:val="00C007D4"/>
    <w:rsid w:val="00C0178D"/>
    <w:rsid w:val="00C01900"/>
    <w:rsid w:val="00C01937"/>
    <w:rsid w:val="00C02B0D"/>
    <w:rsid w:val="00C05760"/>
    <w:rsid w:val="00C05DF2"/>
    <w:rsid w:val="00C070C3"/>
    <w:rsid w:val="00C0761D"/>
    <w:rsid w:val="00C110F9"/>
    <w:rsid w:val="00C112AE"/>
    <w:rsid w:val="00C11D5C"/>
    <w:rsid w:val="00C12023"/>
    <w:rsid w:val="00C1218C"/>
    <w:rsid w:val="00C12F92"/>
    <w:rsid w:val="00C13FB7"/>
    <w:rsid w:val="00C158C4"/>
    <w:rsid w:val="00C1609B"/>
    <w:rsid w:val="00C16C8E"/>
    <w:rsid w:val="00C1734A"/>
    <w:rsid w:val="00C20BC6"/>
    <w:rsid w:val="00C21DDB"/>
    <w:rsid w:val="00C23ECF"/>
    <w:rsid w:val="00C2623F"/>
    <w:rsid w:val="00C27547"/>
    <w:rsid w:val="00C27C30"/>
    <w:rsid w:val="00C3180E"/>
    <w:rsid w:val="00C31D8E"/>
    <w:rsid w:val="00C3249B"/>
    <w:rsid w:val="00C329EC"/>
    <w:rsid w:val="00C335BE"/>
    <w:rsid w:val="00C35660"/>
    <w:rsid w:val="00C363CE"/>
    <w:rsid w:val="00C36D4B"/>
    <w:rsid w:val="00C41980"/>
    <w:rsid w:val="00C42618"/>
    <w:rsid w:val="00C434DB"/>
    <w:rsid w:val="00C43828"/>
    <w:rsid w:val="00C4383C"/>
    <w:rsid w:val="00C43DBC"/>
    <w:rsid w:val="00C4535D"/>
    <w:rsid w:val="00C476A9"/>
    <w:rsid w:val="00C477A6"/>
    <w:rsid w:val="00C47D6E"/>
    <w:rsid w:val="00C47D99"/>
    <w:rsid w:val="00C513E3"/>
    <w:rsid w:val="00C515B0"/>
    <w:rsid w:val="00C5267A"/>
    <w:rsid w:val="00C532B4"/>
    <w:rsid w:val="00C53AA1"/>
    <w:rsid w:val="00C5409F"/>
    <w:rsid w:val="00C540A7"/>
    <w:rsid w:val="00C54765"/>
    <w:rsid w:val="00C56463"/>
    <w:rsid w:val="00C5660D"/>
    <w:rsid w:val="00C56D58"/>
    <w:rsid w:val="00C572E4"/>
    <w:rsid w:val="00C6038D"/>
    <w:rsid w:val="00C60BDB"/>
    <w:rsid w:val="00C60F32"/>
    <w:rsid w:val="00C634DA"/>
    <w:rsid w:val="00C63989"/>
    <w:rsid w:val="00C640D2"/>
    <w:rsid w:val="00C64652"/>
    <w:rsid w:val="00C658D0"/>
    <w:rsid w:val="00C6661C"/>
    <w:rsid w:val="00C6688E"/>
    <w:rsid w:val="00C70068"/>
    <w:rsid w:val="00C703FE"/>
    <w:rsid w:val="00C7152E"/>
    <w:rsid w:val="00C71542"/>
    <w:rsid w:val="00C71D1F"/>
    <w:rsid w:val="00C72023"/>
    <w:rsid w:val="00C72358"/>
    <w:rsid w:val="00C72A94"/>
    <w:rsid w:val="00C804DA"/>
    <w:rsid w:val="00C80C45"/>
    <w:rsid w:val="00C82C2B"/>
    <w:rsid w:val="00C82F79"/>
    <w:rsid w:val="00C832A7"/>
    <w:rsid w:val="00C8355D"/>
    <w:rsid w:val="00C83895"/>
    <w:rsid w:val="00C83B78"/>
    <w:rsid w:val="00C84F31"/>
    <w:rsid w:val="00C85473"/>
    <w:rsid w:val="00C87140"/>
    <w:rsid w:val="00C87A19"/>
    <w:rsid w:val="00C90532"/>
    <w:rsid w:val="00C91565"/>
    <w:rsid w:val="00C934CA"/>
    <w:rsid w:val="00C96D42"/>
    <w:rsid w:val="00C96E01"/>
    <w:rsid w:val="00C973D4"/>
    <w:rsid w:val="00C978CB"/>
    <w:rsid w:val="00CA002F"/>
    <w:rsid w:val="00CA1C12"/>
    <w:rsid w:val="00CA2803"/>
    <w:rsid w:val="00CA29D3"/>
    <w:rsid w:val="00CA3135"/>
    <w:rsid w:val="00CA53E2"/>
    <w:rsid w:val="00CA6448"/>
    <w:rsid w:val="00CA6B7E"/>
    <w:rsid w:val="00CA6BEC"/>
    <w:rsid w:val="00CA6ECA"/>
    <w:rsid w:val="00CA731A"/>
    <w:rsid w:val="00CA7D24"/>
    <w:rsid w:val="00CB0D29"/>
    <w:rsid w:val="00CB1BB1"/>
    <w:rsid w:val="00CB25BA"/>
    <w:rsid w:val="00CB2EE2"/>
    <w:rsid w:val="00CB3389"/>
    <w:rsid w:val="00CB5104"/>
    <w:rsid w:val="00CB5C86"/>
    <w:rsid w:val="00CB5F3C"/>
    <w:rsid w:val="00CB6703"/>
    <w:rsid w:val="00CB67B9"/>
    <w:rsid w:val="00CC0221"/>
    <w:rsid w:val="00CC2BA2"/>
    <w:rsid w:val="00CC322E"/>
    <w:rsid w:val="00CC38DD"/>
    <w:rsid w:val="00CC46EA"/>
    <w:rsid w:val="00CC5330"/>
    <w:rsid w:val="00CC6612"/>
    <w:rsid w:val="00CC6D52"/>
    <w:rsid w:val="00CC7057"/>
    <w:rsid w:val="00CC7605"/>
    <w:rsid w:val="00CD1A8B"/>
    <w:rsid w:val="00CD2665"/>
    <w:rsid w:val="00CD2AE7"/>
    <w:rsid w:val="00CD4E12"/>
    <w:rsid w:val="00CD69B2"/>
    <w:rsid w:val="00CD6A00"/>
    <w:rsid w:val="00CE3A35"/>
    <w:rsid w:val="00CE40FA"/>
    <w:rsid w:val="00CE49E4"/>
    <w:rsid w:val="00CE4CCA"/>
    <w:rsid w:val="00CF0599"/>
    <w:rsid w:val="00CF0BCA"/>
    <w:rsid w:val="00CF2893"/>
    <w:rsid w:val="00CF3224"/>
    <w:rsid w:val="00CF3F03"/>
    <w:rsid w:val="00CF49E3"/>
    <w:rsid w:val="00CF51EF"/>
    <w:rsid w:val="00CF54A8"/>
    <w:rsid w:val="00CF67BD"/>
    <w:rsid w:val="00CF7E13"/>
    <w:rsid w:val="00D00987"/>
    <w:rsid w:val="00D01BE5"/>
    <w:rsid w:val="00D0266A"/>
    <w:rsid w:val="00D0273A"/>
    <w:rsid w:val="00D04BEE"/>
    <w:rsid w:val="00D1079B"/>
    <w:rsid w:val="00D12440"/>
    <w:rsid w:val="00D12BF8"/>
    <w:rsid w:val="00D14F62"/>
    <w:rsid w:val="00D1612F"/>
    <w:rsid w:val="00D17770"/>
    <w:rsid w:val="00D17A84"/>
    <w:rsid w:val="00D200A2"/>
    <w:rsid w:val="00D20340"/>
    <w:rsid w:val="00D208F5"/>
    <w:rsid w:val="00D211DF"/>
    <w:rsid w:val="00D21C7B"/>
    <w:rsid w:val="00D231E1"/>
    <w:rsid w:val="00D2355E"/>
    <w:rsid w:val="00D244AC"/>
    <w:rsid w:val="00D24A03"/>
    <w:rsid w:val="00D250DD"/>
    <w:rsid w:val="00D32171"/>
    <w:rsid w:val="00D32A0F"/>
    <w:rsid w:val="00D33164"/>
    <w:rsid w:val="00D33258"/>
    <w:rsid w:val="00D33850"/>
    <w:rsid w:val="00D33D5E"/>
    <w:rsid w:val="00D3419F"/>
    <w:rsid w:val="00D362E9"/>
    <w:rsid w:val="00D37173"/>
    <w:rsid w:val="00D37268"/>
    <w:rsid w:val="00D37962"/>
    <w:rsid w:val="00D405B0"/>
    <w:rsid w:val="00D40E42"/>
    <w:rsid w:val="00D41756"/>
    <w:rsid w:val="00D41C93"/>
    <w:rsid w:val="00D4222B"/>
    <w:rsid w:val="00D4367A"/>
    <w:rsid w:val="00D43C0A"/>
    <w:rsid w:val="00D43C87"/>
    <w:rsid w:val="00D4490F"/>
    <w:rsid w:val="00D45002"/>
    <w:rsid w:val="00D45252"/>
    <w:rsid w:val="00D51A67"/>
    <w:rsid w:val="00D51CEE"/>
    <w:rsid w:val="00D51D93"/>
    <w:rsid w:val="00D51EE6"/>
    <w:rsid w:val="00D52263"/>
    <w:rsid w:val="00D524D6"/>
    <w:rsid w:val="00D524F5"/>
    <w:rsid w:val="00D53C4F"/>
    <w:rsid w:val="00D545C6"/>
    <w:rsid w:val="00D54636"/>
    <w:rsid w:val="00D54779"/>
    <w:rsid w:val="00D56CE8"/>
    <w:rsid w:val="00D57908"/>
    <w:rsid w:val="00D60767"/>
    <w:rsid w:val="00D60C22"/>
    <w:rsid w:val="00D626B2"/>
    <w:rsid w:val="00D64B50"/>
    <w:rsid w:val="00D654BF"/>
    <w:rsid w:val="00D65FE5"/>
    <w:rsid w:val="00D66B7B"/>
    <w:rsid w:val="00D671D7"/>
    <w:rsid w:val="00D67754"/>
    <w:rsid w:val="00D67CD5"/>
    <w:rsid w:val="00D701BF"/>
    <w:rsid w:val="00D706C5"/>
    <w:rsid w:val="00D74267"/>
    <w:rsid w:val="00D75DA4"/>
    <w:rsid w:val="00D76872"/>
    <w:rsid w:val="00D76C6C"/>
    <w:rsid w:val="00D77303"/>
    <w:rsid w:val="00D7769D"/>
    <w:rsid w:val="00D810EF"/>
    <w:rsid w:val="00D825F1"/>
    <w:rsid w:val="00D83D09"/>
    <w:rsid w:val="00D87CE1"/>
    <w:rsid w:val="00D900C4"/>
    <w:rsid w:val="00D95019"/>
    <w:rsid w:val="00D956E5"/>
    <w:rsid w:val="00D95AFE"/>
    <w:rsid w:val="00D969B8"/>
    <w:rsid w:val="00D96CB5"/>
    <w:rsid w:val="00D96FF0"/>
    <w:rsid w:val="00DA07DD"/>
    <w:rsid w:val="00DA2E21"/>
    <w:rsid w:val="00DA467A"/>
    <w:rsid w:val="00DA7A2F"/>
    <w:rsid w:val="00DB00A3"/>
    <w:rsid w:val="00DB046A"/>
    <w:rsid w:val="00DB1107"/>
    <w:rsid w:val="00DB11F7"/>
    <w:rsid w:val="00DB15AF"/>
    <w:rsid w:val="00DB31E2"/>
    <w:rsid w:val="00DB4606"/>
    <w:rsid w:val="00DB4D98"/>
    <w:rsid w:val="00DB5D76"/>
    <w:rsid w:val="00DB6128"/>
    <w:rsid w:val="00DC079A"/>
    <w:rsid w:val="00DC0A13"/>
    <w:rsid w:val="00DC225E"/>
    <w:rsid w:val="00DC27CF"/>
    <w:rsid w:val="00DC39BA"/>
    <w:rsid w:val="00DC40C1"/>
    <w:rsid w:val="00DC4A24"/>
    <w:rsid w:val="00DC6332"/>
    <w:rsid w:val="00DC6BE6"/>
    <w:rsid w:val="00DC7B6C"/>
    <w:rsid w:val="00DD13AE"/>
    <w:rsid w:val="00DD156A"/>
    <w:rsid w:val="00DD2042"/>
    <w:rsid w:val="00DD281F"/>
    <w:rsid w:val="00DD32AA"/>
    <w:rsid w:val="00DD383D"/>
    <w:rsid w:val="00DD3B1B"/>
    <w:rsid w:val="00DD517F"/>
    <w:rsid w:val="00DD56E1"/>
    <w:rsid w:val="00DD60D2"/>
    <w:rsid w:val="00DD7A36"/>
    <w:rsid w:val="00DD7C02"/>
    <w:rsid w:val="00DE0185"/>
    <w:rsid w:val="00DE0A6B"/>
    <w:rsid w:val="00DE0D6E"/>
    <w:rsid w:val="00DE1C58"/>
    <w:rsid w:val="00DE1D37"/>
    <w:rsid w:val="00DE20B8"/>
    <w:rsid w:val="00DE235C"/>
    <w:rsid w:val="00DE24EC"/>
    <w:rsid w:val="00DE260A"/>
    <w:rsid w:val="00DE5547"/>
    <w:rsid w:val="00DE6841"/>
    <w:rsid w:val="00DE758E"/>
    <w:rsid w:val="00DE7CFB"/>
    <w:rsid w:val="00DF35D9"/>
    <w:rsid w:val="00DF61D2"/>
    <w:rsid w:val="00E00E59"/>
    <w:rsid w:val="00E021AA"/>
    <w:rsid w:val="00E0244A"/>
    <w:rsid w:val="00E0297E"/>
    <w:rsid w:val="00E02DAC"/>
    <w:rsid w:val="00E04484"/>
    <w:rsid w:val="00E04683"/>
    <w:rsid w:val="00E04A84"/>
    <w:rsid w:val="00E051DE"/>
    <w:rsid w:val="00E06D7D"/>
    <w:rsid w:val="00E078D4"/>
    <w:rsid w:val="00E07C6D"/>
    <w:rsid w:val="00E107A6"/>
    <w:rsid w:val="00E1262D"/>
    <w:rsid w:val="00E145D8"/>
    <w:rsid w:val="00E14603"/>
    <w:rsid w:val="00E146C5"/>
    <w:rsid w:val="00E1492C"/>
    <w:rsid w:val="00E14D4C"/>
    <w:rsid w:val="00E159BB"/>
    <w:rsid w:val="00E16761"/>
    <w:rsid w:val="00E20343"/>
    <w:rsid w:val="00E21BDB"/>
    <w:rsid w:val="00E220F8"/>
    <w:rsid w:val="00E23FA3"/>
    <w:rsid w:val="00E24262"/>
    <w:rsid w:val="00E2491B"/>
    <w:rsid w:val="00E251D2"/>
    <w:rsid w:val="00E25297"/>
    <w:rsid w:val="00E25A71"/>
    <w:rsid w:val="00E25D9D"/>
    <w:rsid w:val="00E2692E"/>
    <w:rsid w:val="00E30547"/>
    <w:rsid w:val="00E31616"/>
    <w:rsid w:val="00E33DE9"/>
    <w:rsid w:val="00E344BB"/>
    <w:rsid w:val="00E36244"/>
    <w:rsid w:val="00E36B5F"/>
    <w:rsid w:val="00E36D9E"/>
    <w:rsid w:val="00E40B57"/>
    <w:rsid w:val="00E40D44"/>
    <w:rsid w:val="00E4185D"/>
    <w:rsid w:val="00E42238"/>
    <w:rsid w:val="00E43957"/>
    <w:rsid w:val="00E440C1"/>
    <w:rsid w:val="00E44548"/>
    <w:rsid w:val="00E44F43"/>
    <w:rsid w:val="00E46BC3"/>
    <w:rsid w:val="00E471C8"/>
    <w:rsid w:val="00E47FE7"/>
    <w:rsid w:val="00E500DE"/>
    <w:rsid w:val="00E50E52"/>
    <w:rsid w:val="00E513C2"/>
    <w:rsid w:val="00E521D7"/>
    <w:rsid w:val="00E530F9"/>
    <w:rsid w:val="00E547BE"/>
    <w:rsid w:val="00E5494F"/>
    <w:rsid w:val="00E56245"/>
    <w:rsid w:val="00E57CCF"/>
    <w:rsid w:val="00E63DF8"/>
    <w:rsid w:val="00E652FE"/>
    <w:rsid w:val="00E66409"/>
    <w:rsid w:val="00E664AD"/>
    <w:rsid w:val="00E71214"/>
    <w:rsid w:val="00E71924"/>
    <w:rsid w:val="00E74D53"/>
    <w:rsid w:val="00E7539E"/>
    <w:rsid w:val="00E8026F"/>
    <w:rsid w:val="00E8147C"/>
    <w:rsid w:val="00E832CA"/>
    <w:rsid w:val="00E85A45"/>
    <w:rsid w:val="00E86409"/>
    <w:rsid w:val="00E8729E"/>
    <w:rsid w:val="00E90910"/>
    <w:rsid w:val="00E90E4F"/>
    <w:rsid w:val="00E9156A"/>
    <w:rsid w:val="00E9211F"/>
    <w:rsid w:val="00E9292C"/>
    <w:rsid w:val="00E93248"/>
    <w:rsid w:val="00E940A2"/>
    <w:rsid w:val="00E9462A"/>
    <w:rsid w:val="00E96F3A"/>
    <w:rsid w:val="00E97533"/>
    <w:rsid w:val="00EA0674"/>
    <w:rsid w:val="00EA48B0"/>
    <w:rsid w:val="00EA51FF"/>
    <w:rsid w:val="00EA534A"/>
    <w:rsid w:val="00EA59DC"/>
    <w:rsid w:val="00EA749D"/>
    <w:rsid w:val="00EB029C"/>
    <w:rsid w:val="00EB1700"/>
    <w:rsid w:val="00EB1AAB"/>
    <w:rsid w:val="00EB2E86"/>
    <w:rsid w:val="00EB44E1"/>
    <w:rsid w:val="00EB51AD"/>
    <w:rsid w:val="00EB56F4"/>
    <w:rsid w:val="00EB56FB"/>
    <w:rsid w:val="00EB7C76"/>
    <w:rsid w:val="00EC3625"/>
    <w:rsid w:val="00EC384A"/>
    <w:rsid w:val="00EC3CF1"/>
    <w:rsid w:val="00EC57CE"/>
    <w:rsid w:val="00EC5CF6"/>
    <w:rsid w:val="00EC61C0"/>
    <w:rsid w:val="00EC622C"/>
    <w:rsid w:val="00EC67CF"/>
    <w:rsid w:val="00ED02E6"/>
    <w:rsid w:val="00ED0588"/>
    <w:rsid w:val="00ED0FF2"/>
    <w:rsid w:val="00ED29FA"/>
    <w:rsid w:val="00ED3458"/>
    <w:rsid w:val="00ED4AE2"/>
    <w:rsid w:val="00ED586D"/>
    <w:rsid w:val="00ED7C95"/>
    <w:rsid w:val="00EE173F"/>
    <w:rsid w:val="00EE1F26"/>
    <w:rsid w:val="00EE210A"/>
    <w:rsid w:val="00EE2A0C"/>
    <w:rsid w:val="00EE3865"/>
    <w:rsid w:val="00EE3E71"/>
    <w:rsid w:val="00EE509E"/>
    <w:rsid w:val="00EF0F40"/>
    <w:rsid w:val="00EF1B4C"/>
    <w:rsid w:val="00EF2B30"/>
    <w:rsid w:val="00EF2DCF"/>
    <w:rsid w:val="00EF57D7"/>
    <w:rsid w:val="00EF5814"/>
    <w:rsid w:val="00EF58D8"/>
    <w:rsid w:val="00EF62F0"/>
    <w:rsid w:val="00EF67D2"/>
    <w:rsid w:val="00EF6C3F"/>
    <w:rsid w:val="00EF6DDF"/>
    <w:rsid w:val="00EF725C"/>
    <w:rsid w:val="00EF7A71"/>
    <w:rsid w:val="00F00020"/>
    <w:rsid w:val="00F00773"/>
    <w:rsid w:val="00F00A73"/>
    <w:rsid w:val="00F02713"/>
    <w:rsid w:val="00F0277E"/>
    <w:rsid w:val="00F05F91"/>
    <w:rsid w:val="00F066CB"/>
    <w:rsid w:val="00F06B2E"/>
    <w:rsid w:val="00F07166"/>
    <w:rsid w:val="00F111CB"/>
    <w:rsid w:val="00F12019"/>
    <w:rsid w:val="00F137D1"/>
    <w:rsid w:val="00F148B4"/>
    <w:rsid w:val="00F1561E"/>
    <w:rsid w:val="00F16E87"/>
    <w:rsid w:val="00F17E34"/>
    <w:rsid w:val="00F2068C"/>
    <w:rsid w:val="00F20996"/>
    <w:rsid w:val="00F21255"/>
    <w:rsid w:val="00F217DB"/>
    <w:rsid w:val="00F21C0D"/>
    <w:rsid w:val="00F22BF8"/>
    <w:rsid w:val="00F24266"/>
    <w:rsid w:val="00F24AC0"/>
    <w:rsid w:val="00F26208"/>
    <w:rsid w:val="00F26C1D"/>
    <w:rsid w:val="00F26D77"/>
    <w:rsid w:val="00F27727"/>
    <w:rsid w:val="00F27B7B"/>
    <w:rsid w:val="00F3205D"/>
    <w:rsid w:val="00F322F5"/>
    <w:rsid w:val="00F32924"/>
    <w:rsid w:val="00F32EF0"/>
    <w:rsid w:val="00F36162"/>
    <w:rsid w:val="00F3636F"/>
    <w:rsid w:val="00F36518"/>
    <w:rsid w:val="00F36E7F"/>
    <w:rsid w:val="00F4079F"/>
    <w:rsid w:val="00F41432"/>
    <w:rsid w:val="00F4175C"/>
    <w:rsid w:val="00F4238C"/>
    <w:rsid w:val="00F42B90"/>
    <w:rsid w:val="00F446AD"/>
    <w:rsid w:val="00F4502A"/>
    <w:rsid w:val="00F45187"/>
    <w:rsid w:val="00F45E88"/>
    <w:rsid w:val="00F47A2E"/>
    <w:rsid w:val="00F503F5"/>
    <w:rsid w:val="00F50E53"/>
    <w:rsid w:val="00F513EA"/>
    <w:rsid w:val="00F51C99"/>
    <w:rsid w:val="00F52CB1"/>
    <w:rsid w:val="00F530D5"/>
    <w:rsid w:val="00F54472"/>
    <w:rsid w:val="00F55788"/>
    <w:rsid w:val="00F57A11"/>
    <w:rsid w:val="00F60507"/>
    <w:rsid w:val="00F6232F"/>
    <w:rsid w:val="00F62823"/>
    <w:rsid w:val="00F642A7"/>
    <w:rsid w:val="00F648AA"/>
    <w:rsid w:val="00F65117"/>
    <w:rsid w:val="00F66FD9"/>
    <w:rsid w:val="00F7115C"/>
    <w:rsid w:val="00F716EA"/>
    <w:rsid w:val="00F72865"/>
    <w:rsid w:val="00F731CF"/>
    <w:rsid w:val="00F73F5F"/>
    <w:rsid w:val="00F73F60"/>
    <w:rsid w:val="00F742F9"/>
    <w:rsid w:val="00F76509"/>
    <w:rsid w:val="00F76B2F"/>
    <w:rsid w:val="00F7748D"/>
    <w:rsid w:val="00F776B1"/>
    <w:rsid w:val="00F77BB5"/>
    <w:rsid w:val="00F77DE3"/>
    <w:rsid w:val="00F81214"/>
    <w:rsid w:val="00F826D6"/>
    <w:rsid w:val="00F82B23"/>
    <w:rsid w:val="00F84431"/>
    <w:rsid w:val="00F84A2A"/>
    <w:rsid w:val="00F87510"/>
    <w:rsid w:val="00F916C5"/>
    <w:rsid w:val="00F92F2E"/>
    <w:rsid w:val="00F93E4A"/>
    <w:rsid w:val="00F969D3"/>
    <w:rsid w:val="00F96A9B"/>
    <w:rsid w:val="00F96C5B"/>
    <w:rsid w:val="00FA0264"/>
    <w:rsid w:val="00FA47FE"/>
    <w:rsid w:val="00FA5E8A"/>
    <w:rsid w:val="00FA609C"/>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3063"/>
    <w:rsid w:val="00FC3309"/>
    <w:rsid w:val="00FC3873"/>
    <w:rsid w:val="00FC3E40"/>
    <w:rsid w:val="00FC5F29"/>
    <w:rsid w:val="00FC7C6F"/>
    <w:rsid w:val="00FD004D"/>
    <w:rsid w:val="00FD0717"/>
    <w:rsid w:val="00FD096A"/>
    <w:rsid w:val="00FD1026"/>
    <w:rsid w:val="00FD274D"/>
    <w:rsid w:val="00FD3300"/>
    <w:rsid w:val="00FD3BFA"/>
    <w:rsid w:val="00FD3EA9"/>
    <w:rsid w:val="00FD6383"/>
    <w:rsid w:val="00FD7155"/>
    <w:rsid w:val="00FD7BC7"/>
    <w:rsid w:val="00FE0588"/>
    <w:rsid w:val="00FE121D"/>
    <w:rsid w:val="00FE13F9"/>
    <w:rsid w:val="00FE2130"/>
    <w:rsid w:val="00FE2EA0"/>
    <w:rsid w:val="00FE3202"/>
    <w:rsid w:val="00FE32C0"/>
    <w:rsid w:val="00FE3D19"/>
    <w:rsid w:val="00FE4FCA"/>
    <w:rsid w:val="00FE4FF4"/>
    <w:rsid w:val="00FE705D"/>
    <w:rsid w:val="00FE7563"/>
    <w:rsid w:val="00FF0153"/>
    <w:rsid w:val="00FF0283"/>
    <w:rsid w:val="00FF07F3"/>
    <w:rsid w:val="00FF0CA3"/>
    <w:rsid w:val="00FF267A"/>
    <w:rsid w:val="00FF386D"/>
    <w:rsid w:val="00FF4831"/>
    <w:rsid w:val="00FF4AAD"/>
    <w:rsid w:val="00FF5AB5"/>
    <w:rsid w:val="00FF5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45B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semiHidden/>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al0">
    <w:name w:val="tal"/>
    <w:basedOn w:val="Normal"/>
    <w:rsid w:val="00D0273A"/>
    <w:pPr>
      <w:keepNext/>
      <w:overflowPunct w:val="0"/>
      <w:autoSpaceDE w:val="0"/>
      <w:autoSpaceDN w:val="0"/>
      <w:adjustRightInd w:val="0"/>
      <w:spacing w:after="0"/>
    </w:pPr>
    <w:rPr>
      <w:rFonts w:ascii="Arial" w:hAnsi="Arial" w:cs="Arial"/>
      <w:sz w:val="18"/>
      <w:szCs w:val="18"/>
      <w:lang w:eastAsia="fr-FR"/>
    </w:rPr>
  </w:style>
  <w:style w:type="paragraph" w:customStyle="1" w:styleId="tan1">
    <w:name w:val="tan"/>
    <w:basedOn w:val="Normal"/>
    <w:rsid w:val="00D0273A"/>
    <w:pPr>
      <w:keepNext/>
      <w:overflowPunct w:val="0"/>
      <w:autoSpaceDE w:val="0"/>
      <w:autoSpaceDN w:val="0"/>
      <w:adjustRightInd w:val="0"/>
      <w:spacing w:after="0"/>
      <w:ind w:left="851" w:hanging="851"/>
    </w:pPr>
    <w:rPr>
      <w:rFonts w:ascii="Arial" w:hAnsi="Arial" w:cs="Arial"/>
      <w:sz w:val="18"/>
      <w:szCs w:val="18"/>
      <w:lang w:eastAsia="fr-FR"/>
    </w:rPr>
  </w:style>
  <w:style w:type="character" w:customStyle="1" w:styleId="SalutationChar1">
    <w:name w:val="Salutation Char1"/>
    <w:basedOn w:val="DefaultParagraphFont"/>
    <w:rsid w:val="00D0273A"/>
  </w:style>
  <w:style w:type="character" w:customStyle="1" w:styleId="SignatureChar1">
    <w:name w:val="Signature Char1"/>
    <w:basedOn w:val="DefaultParagraphFont"/>
    <w:rsid w:val="00D0273A"/>
  </w:style>
  <w:style w:type="character" w:customStyle="1" w:styleId="HTMLPreformattedChar1">
    <w:name w:val="HTML Preformatted Char1"/>
    <w:rsid w:val="00D0273A"/>
    <w:rPr>
      <w:rFonts w:ascii="Courier New" w:hAnsi="Courier New" w:cs="Courier New" w:hint="default"/>
    </w:rPr>
  </w:style>
  <w:style w:type="character" w:customStyle="1" w:styleId="BodyTextChar1">
    <w:name w:val="Body Text Char1"/>
    <w:basedOn w:val="DefaultParagraphFont"/>
    <w:locked/>
    <w:rsid w:val="00D0273A"/>
    <w:rPr>
      <w:rFonts w:ascii="Times New Roman" w:eastAsia="Times New Roman" w:hAnsi="Times New Roman"/>
      <w:lang w:val="en-GB" w:eastAsia="en-GB"/>
    </w:rPr>
  </w:style>
  <w:style w:type="character" w:customStyle="1" w:styleId="EndnoteTextChar1">
    <w:name w:val="Endnote Text Char1"/>
    <w:basedOn w:val="DefaultParagraphFont"/>
    <w:rsid w:val="00D0273A"/>
  </w:style>
  <w:style w:type="character" w:customStyle="1" w:styleId="FooterChar1">
    <w:name w:val="Footer Char1"/>
    <w:basedOn w:val="DefaultParagraphFont"/>
    <w:rsid w:val="00D0273A"/>
  </w:style>
  <w:style w:type="character" w:customStyle="1" w:styleId="FootnoteTextChar1">
    <w:name w:val="Footnote Text Char1"/>
    <w:basedOn w:val="DefaultParagraphFont"/>
    <w:rsid w:val="00D0273A"/>
  </w:style>
  <w:style w:type="character" w:customStyle="1" w:styleId="HTMLAddressChar1">
    <w:name w:val="HTML Address Char1"/>
    <w:rsid w:val="00D0273A"/>
    <w:rPr>
      <w:i/>
      <w:iCs/>
    </w:rPr>
  </w:style>
  <w:style w:type="character" w:customStyle="1" w:styleId="HeaderChar1">
    <w:name w:val="Header Char1"/>
    <w:basedOn w:val="DefaultParagraphFont"/>
    <w:rsid w:val="00D0273A"/>
  </w:style>
  <w:style w:type="character" w:customStyle="1" w:styleId="MacroTextChar1">
    <w:name w:val="Macro Text Char1"/>
    <w:rsid w:val="00D0273A"/>
    <w:rPr>
      <w:rFonts w:ascii="Courier New" w:hAnsi="Courier New" w:cs="Courier New" w:hint="default"/>
    </w:rPr>
  </w:style>
  <w:style w:type="character" w:customStyle="1" w:styleId="NoteHeadingChar1">
    <w:name w:val="Note Heading Char1"/>
    <w:basedOn w:val="DefaultParagraphFont"/>
    <w:rsid w:val="00D0273A"/>
  </w:style>
  <w:style w:type="character" w:customStyle="1" w:styleId="PlainTextChar1">
    <w:name w:val="Plain Text Char1"/>
    <w:rsid w:val="00D0273A"/>
    <w:rPr>
      <w:rFonts w:ascii="Courier New" w:hAnsi="Courier New" w:cs="Courier New" w:hint="default"/>
    </w:rPr>
  </w:style>
  <w:style w:type="character" w:customStyle="1" w:styleId="BalloonTextChar1">
    <w:name w:val="Balloon Text Char1"/>
    <w:basedOn w:val="DefaultParagraphFont"/>
    <w:semiHidden/>
    <w:locked/>
    <w:rsid w:val="00D0273A"/>
    <w:rPr>
      <w:rFonts w:ascii="Segoe UI" w:eastAsia="Times New Roman" w:hAnsi="Segoe UI" w:cs="Segoe UI"/>
      <w:sz w:val="18"/>
      <w:szCs w:val="18"/>
      <w:lang w:val="en-GB" w:eastAsia="en-GB"/>
    </w:rPr>
  </w:style>
  <w:style w:type="character" w:customStyle="1" w:styleId="BodyText2Char1">
    <w:name w:val="Body Text 2 Char1"/>
    <w:basedOn w:val="DefaultParagraphFont"/>
    <w:locked/>
    <w:rsid w:val="00D0273A"/>
    <w:rPr>
      <w:rFonts w:ascii="Times New Roman" w:eastAsia="Times New Roman" w:hAnsi="Times New Roman"/>
      <w:lang w:val="en-GB" w:eastAsia="en-GB"/>
    </w:rPr>
  </w:style>
  <w:style w:type="character" w:customStyle="1" w:styleId="BodyText3Char1">
    <w:name w:val="Body Text 3 Char1"/>
    <w:basedOn w:val="DefaultParagraphFont"/>
    <w:locked/>
    <w:rsid w:val="00D0273A"/>
    <w:rPr>
      <w:rFonts w:ascii="Times New Roman" w:eastAsia="Times New Roman" w:hAnsi="Times New Roman"/>
      <w:sz w:val="16"/>
      <w:szCs w:val="16"/>
      <w:lang w:val="en-GB" w:eastAsia="en-GB"/>
    </w:rPr>
  </w:style>
  <w:style w:type="character" w:customStyle="1" w:styleId="BodyTextFirstIndentChar1">
    <w:name w:val="Body Text First Indent Char1"/>
    <w:basedOn w:val="BodyTextChar"/>
    <w:locked/>
    <w:rsid w:val="00D0273A"/>
    <w:rPr>
      <w:rFonts w:ascii="Times New Roman" w:eastAsia="Times New Roman" w:hAnsi="Times New Roman"/>
      <w:lang w:val="en-GB" w:eastAsia="en-GB"/>
    </w:rPr>
  </w:style>
  <w:style w:type="character" w:customStyle="1" w:styleId="BodyTextIndentChar1">
    <w:name w:val="Body Text Indent Char1"/>
    <w:basedOn w:val="DefaultParagraphFont"/>
    <w:locked/>
    <w:rsid w:val="00D0273A"/>
    <w:rPr>
      <w:rFonts w:ascii="Times New Roman" w:eastAsia="Times New Roman" w:hAnsi="Times New Roman"/>
      <w:lang w:val="en-GB" w:eastAsia="en-GB"/>
    </w:rPr>
  </w:style>
  <w:style w:type="character" w:customStyle="1" w:styleId="BodyTextFirstIndent2Char1">
    <w:name w:val="Body Text First Indent 2 Char1"/>
    <w:basedOn w:val="BodyTextIndentChar1"/>
    <w:locked/>
    <w:rsid w:val="00D0273A"/>
    <w:rPr>
      <w:rFonts w:ascii="Times New Roman" w:eastAsia="Times New Roman" w:hAnsi="Times New Roman"/>
      <w:lang w:val="en-GB" w:eastAsia="en-GB"/>
    </w:rPr>
  </w:style>
  <w:style w:type="character" w:customStyle="1" w:styleId="BodyTextIndent2Char1">
    <w:name w:val="Body Text Indent 2 Char1"/>
    <w:basedOn w:val="DefaultParagraphFont"/>
    <w:locked/>
    <w:rsid w:val="00D0273A"/>
    <w:rPr>
      <w:rFonts w:ascii="Times New Roman" w:eastAsia="Times New Roman" w:hAnsi="Times New Roman"/>
      <w:lang w:val="en-GB" w:eastAsia="en-GB"/>
    </w:rPr>
  </w:style>
  <w:style w:type="character" w:customStyle="1" w:styleId="BodyTextIndent3Char1">
    <w:name w:val="Body Text Indent 3 Char1"/>
    <w:basedOn w:val="DefaultParagraphFont"/>
    <w:locked/>
    <w:rsid w:val="00D0273A"/>
    <w:rPr>
      <w:rFonts w:ascii="Times New Roman" w:eastAsia="Times New Roman" w:hAnsi="Times New Roman"/>
      <w:sz w:val="16"/>
      <w:szCs w:val="16"/>
      <w:lang w:val="en-GB" w:eastAsia="en-GB"/>
    </w:rPr>
  </w:style>
  <w:style w:type="character" w:customStyle="1" w:styleId="ClosingChar1">
    <w:name w:val="Closing Char1"/>
    <w:basedOn w:val="DefaultParagraphFont"/>
    <w:locked/>
    <w:rsid w:val="00D0273A"/>
    <w:rPr>
      <w:rFonts w:ascii="Times New Roman" w:eastAsia="Times New Roman" w:hAnsi="Times New Roman"/>
      <w:lang w:val="en-GB" w:eastAsia="en-GB"/>
    </w:rPr>
  </w:style>
  <w:style w:type="character" w:customStyle="1" w:styleId="CommentTextChar1">
    <w:name w:val="Comment Text Char1"/>
    <w:basedOn w:val="DefaultParagraphFont"/>
    <w:semiHidden/>
    <w:locked/>
    <w:rsid w:val="00D0273A"/>
    <w:rPr>
      <w:rFonts w:ascii="Times New Roman" w:eastAsia="Times New Roman" w:hAnsi="Times New Roman"/>
      <w:lang w:val="en-GB" w:eastAsia="en-GB"/>
    </w:rPr>
  </w:style>
  <w:style w:type="character" w:customStyle="1" w:styleId="CommentSubjectChar1">
    <w:name w:val="Comment Subject Char1"/>
    <w:basedOn w:val="CommentTextChar1"/>
    <w:semiHidden/>
    <w:locked/>
    <w:rsid w:val="00D0273A"/>
    <w:rPr>
      <w:rFonts w:ascii="Times New Roman" w:eastAsia="Times New Roman" w:hAnsi="Times New Roman"/>
      <w:b/>
      <w:bCs/>
      <w:lang w:val="en-GB" w:eastAsia="en-GB"/>
    </w:rPr>
  </w:style>
  <w:style w:type="character" w:customStyle="1" w:styleId="DateChar1">
    <w:name w:val="Date Char1"/>
    <w:basedOn w:val="DefaultParagraphFont"/>
    <w:locked/>
    <w:rsid w:val="00D0273A"/>
    <w:rPr>
      <w:rFonts w:ascii="Times New Roman" w:eastAsia="Times New Roman" w:hAnsi="Times New Roman"/>
      <w:lang w:val="en-GB" w:eastAsia="en-GB"/>
    </w:rPr>
  </w:style>
  <w:style w:type="character" w:customStyle="1" w:styleId="DocumentMapChar1">
    <w:name w:val="Document Map Char1"/>
    <w:basedOn w:val="DefaultParagraphFont"/>
    <w:locked/>
    <w:rsid w:val="00D0273A"/>
    <w:rPr>
      <w:rFonts w:ascii="Segoe UI" w:eastAsia="Times New Roman" w:hAnsi="Segoe UI" w:cs="Segoe UI"/>
      <w:sz w:val="16"/>
      <w:szCs w:val="16"/>
      <w:lang w:val="en-GB" w:eastAsia="en-GB"/>
    </w:rPr>
  </w:style>
  <w:style w:type="character" w:customStyle="1" w:styleId="E-mailSignatureChar1">
    <w:name w:val="E-mail Signature Char1"/>
    <w:basedOn w:val="DefaultParagraphFont"/>
    <w:locked/>
    <w:rsid w:val="00D0273A"/>
    <w:rPr>
      <w:rFonts w:ascii="Times New Roman" w:eastAsia="Times New Roman" w:hAnsi="Times New Roman"/>
      <w:lang w:val="en-GB" w:eastAsia="en-GB"/>
    </w:rPr>
  </w:style>
  <w:style w:type="table" w:styleId="TableSimple1">
    <w:name w:val="Table Simple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D0273A"/>
    <w:pPr>
      <w:overflowPunct w:val="0"/>
      <w:autoSpaceDE w:val="0"/>
      <w:autoSpaceDN w:val="0"/>
      <w:adjustRightInd w:val="0"/>
      <w:spacing w:after="180"/>
    </w:pPr>
    <w:rPr>
      <w:rFonts w:ascii="Times New Roman" w:eastAsia="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D0273A"/>
    <w:pPr>
      <w:overflowPunct w:val="0"/>
      <w:autoSpaceDE w:val="0"/>
      <w:autoSpaceDN w:val="0"/>
      <w:adjustRightInd w:val="0"/>
      <w:spacing w:after="180"/>
    </w:pPr>
    <w:rPr>
      <w:rFonts w:ascii="Times New Roman" w:eastAsia="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D0273A"/>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D0273A"/>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D0273A"/>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0">
    <w:name w:val="Table Grid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D0273A"/>
    <w:pPr>
      <w:overflowPunct w:val="0"/>
      <w:autoSpaceDE w:val="0"/>
      <w:autoSpaceDN w:val="0"/>
      <w:adjustRightInd w:val="0"/>
      <w:spacing w:after="180"/>
    </w:pPr>
    <w:rPr>
      <w:rFonts w:ascii="Times New Roman" w:eastAsia="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D0273A"/>
    <w:rPr>
      <w:rFonts w:ascii="Times New Roman" w:eastAsia="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D0273A"/>
    <w:rPr>
      <w:rFonts w:ascii="Times New Roman" w:eastAsia="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D0273A"/>
    <w:rPr>
      <w:rFonts w:ascii="Times New Roman" w:eastAsia="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D0273A"/>
    <w:rPr>
      <w:rFonts w:ascii="Times New Roman" w:eastAsia="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D0273A"/>
    <w:rPr>
      <w:rFonts w:ascii="Times New Roman" w:eastAsia="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D0273A"/>
    <w:rPr>
      <w:rFonts w:ascii="Times New Roman" w:eastAsia="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D0273A"/>
    <w:rPr>
      <w:rFonts w:ascii="Times New Roman" w:eastAsia="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D0273A"/>
    <w:rPr>
      <w:rFonts w:ascii="Times New Roman" w:eastAsia="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D0273A"/>
    <w:rPr>
      <w:rFonts w:ascii="Times New Roman" w:eastAsia="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D0273A"/>
    <w:rPr>
      <w:rFonts w:ascii="Times New Roman" w:eastAsia="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D0273A"/>
    <w:rPr>
      <w:rFonts w:ascii="Times New Roman" w:eastAsia="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D0273A"/>
    <w:rPr>
      <w:rFonts w:ascii="Times New Roman" w:eastAsia="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D0273A"/>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D0273A"/>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D0273A"/>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D0273A"/>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D0273A"/>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D0273A"/>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D0273A"/>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D0273A"/>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D0273A"/>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D0273A"/>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D0273A"/>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D0273A"/>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D0273A"/>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D0273A"/>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D0273A"/>
    <w:rPr>
      <w:rFonts w:ascii="Times New Roman" w:eastAsia="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D0273A"/>
    <w:rPr>
      <w:rFonts w:ascii="Times New Roman" w:eastAsia="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D0273A"/>
    <w:rPr>
      <w:rFonts w:ascii="Times New Roman" w:eastAsia="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D0273A"/>
    <w:rPr>
      <w:rFonts w:ascii="Times New Roman" w:eastAsia="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D0273A"/>
    <w:rPr>
      <w:rFonts w:ascii="Times New Roman" w:eastAsia="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D0273A"/>
    <w:rPr>
      <w:rFonts w:ascii="Times New Roman" w:eastAsia="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D0273A"/>
    <w:rPr>
      <w:rFonts w:ascii="Times New Roman" w:eastAsia="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D0273A"/>
    <w:rPr>
      <w:rFonts w:ascii="Times New Roman" w:eastAsia="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D0273A"/>
    <w:rPr>
      <w:rFonts w:ascii="Times New Roman" w:eastAsia="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D0273A"/>
    <w:rPr>
      <w:rFonts w:ascii="Times New Roman" w:eastAsia="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D0273A"/>
    <w:rPr>
      <w:rFonts w:ascii="Times New Roman" w:eastAsia="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D0273A"/>
    <w:rPr>
      <w:rFonts w:ascii="Times New Roman" w:eastAsia="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D0273A"/>
    <w:rPr>
      <w:rFonts w:ascii="Times New Roman" w:eastAsia="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D0273A"/>
    <w:rPr>
      <w:rFonts w:ascii="Times New Roman" w:eastAsia="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Heading3Char1">
    <w:name w:val="Heading 3 Char1"/>
    <w:locked/>
    <w:rsid w:val="00341DAD"/>
    <w:rPr>
      <w:rFonts w:ascii="Arial" w:hAnsi="Arial"/>
      <w:sz w:val="28"/>
      <w:lang w:eastAsia="en-US"/>
    </w:rPr>
  </w:style>
  <w:style w:type="paragraph" w:customStyle="1" w:styleId="Style1">
    <w:name w:val="Style1"/>
    <w:basedOn w:val="Normal"/>
    <w:link w:val="Style1Char"/>
    <w:qFormat/>
    <w:rsid w:val="00341DAD"/>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41DAD"/>
    <w:rPr>
      <w:rFonts w:ascii="Arial" w:eastAsia="DengXian" w:hAnsi="Arial"/>
      <w:sz w:val="28"/>
      <w:lang w:val="en-GB" w:eastAsia="en-GB"/>
    </w:rPr>
  </w:style>
  <w:style w:type="paragraph" w:customStyle="1" w:styleId="Style2">
    <w:name w:val="Style2"/>
    <w:basedOn w:val="Normal"/>
    <w:link w:val="Style2Char"/>
    <w:qFormat/>
    <w:rsid w:val="00341DAD"/>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41DAD"/>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778835">
      <w:bodyDiv w:val="1"/>
      <w:marLeft w:val="0"/>
      <w:marRight w:val="0"/>
      <w:marTop w:val="0"/>
      <w:marBottom w:val="0"/>
      <w:divBdr>
        <w:top w:val="none" w:sz="0" w:space="0" w:color="auto"/>
        <w:left w:val="none" w:sz="0" w:space="0" w:color="auto"/>
        <w:bottom w:val="none" w:sz="0" w:space="0" w:color="auto"/>
        <w:right w:val="none" w:sz="0" w:space="0" w:color="auto"/>
      </w:divBdr>
    </w:div>
    <w:div w:id="268046316">
      <w:bodyDiv w:val="1"/>
      <w:marLeft w:val="0"/>
      <w:marRight w:val="0"/>
      <w:marTop w:val="0"/>
      <w:marBottom w:val="0"/>
      <w:divBdr>
        <w:top w:val="none" w:sz="0" w:space="0" w:color="auto"/>
        <w:left w:val="none" w:sz="0" w:space="0" w:color="auto"/>
        <w:bottom w:val="none" w:sz="0" w:space="0" w:color="auto"/>
        <w:right w:val="none" w:sz="0" w:space="0" w:color="auto"/>
      </w:divBdr>
    </w:div>
    <w:div w:id="273943341">
      <w:bodyDiv w:val="1"/>
      <w:marLeft w:val="0"/>
      <w:marRight w:val="0"/>
      <w:marTop w:val="0"/>
      <w:marBottom w:val="0"/>
      <w:divBdr>
        <w:top w:val="none" w:sz="0" w:space="0" w:color="auto"/>
        <w:left w:val="none" w:sz="0" w:space="0" w:color="auto"/>
        <w:bottom w:val="none" w:sz="0" w:space="0" w:color="auto"/>
        <w:right w:val="none" w:sz="0" w:space="0" w:color="auto"/>
      </w:divBdr>
    </w:div>
    <w:div w:id="307318541">
      <w:bodyDiv w:val="1"/>
      <w:marLeft w:val="0"/>
      <w:marRight w:val="0"/>
      <w:marTop w:val="0"/>
      <w:marBottom w:val="0"/>
      <w:divBdr>
        <w:top w:val="none" w:sz="0" w:space="0" w:color="auto"/>
        <w:left w:val="none" w:sz="0" w:space="0" w:color="auto"/>
        <w:bottom w:val="none" w:sz="0" w:space="0" w:color="auto"/>
        <w:right w:val="none" w:sz="0" w:space="0" w:color="auto"/>
      </w:divBdr>
    </w:div>
    <w:div w:id="36995922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41926001">
      <w:bodyDiv w:val="1"/>
      <w:marLeft w:val="0"/>
      <w:marRight w:val="0"/>
      <w:marTop w:val="0"/>
      <w:marBottom w:val="0"/>
      <w:divBdr>
        <w:top w:val="none" w:sz="0" w:space="0" w:color="auto"/>
        <w:left w:val="none" w:sz="0" w:space="0" w:color="auto"/>
        <w:bottom w:val="none" w:sz="0" w:space="0" w:color="auto"/>
        <w:right w:val="none" w:sz="0" w:space="0" w:color="auto"/>
      </w:divBdr>
    </w:div>
    <w:div w:id="487863877">
      <w:bodyDiv w:val="1"/>
      <w:marLeft w:val="0"/>
      <w:marRight w:val="0"/>
      <w:marTop w:val="0"/>
      <w:marBottom w:val="0"/>
      <w:divBdr>
        <w:top w:val="none" w:sz="0" w:space="0" w:color="auto"/>
        <w:left w:val="none" w:sz="0" w:space="0" w:color="auto"/>
        <w:bottom w:val="none" w:sz="0" w:space="0" w:color="auto"/>
        <w:right w:val="none" w:sz="0" w:space="0" w:color="auto"/>
      </w:divBdr>
    </w:div>
    <w:div w:id="520968836">
      <w:bodyDiv w:val="1"/>
      <w:marLeft w:val="0"/>
      <w:marRight w:val="0"/>
      <w:marTop w:val="0"/>
      <w:marBottom w:val="0"/>
      <w:divBdr>
        <w:top w:val="none" w:sz="0" w:space="0" w:color="auto"/>
        <w:left w:val="none" w:sz="0" w:space="0" w:color="auto"/>
        <w:bottom w:val="none" w:sz="0" w:space="0" w:color="auto"/>
        <w:right w:val="none" w:sz="0" w:space="0" w:color="auto"/>
      </w:divBdr>
    </w:div>
    <w:div w:id="542135393">
      <w:bodyDiv w:val="1"/>
      <w:marLeft w:val="0"/>
      <w:marRight w:val="0"/>
      <w:marTop w:val="0"/>
      <w:marBottom w:val="0"/>
      <w:divBdr>
        <w:top w:val="none" w:sz="0" w:space="0" w:color="auto"/>
        <w:left w:val="none" w:sz="0" w:space="0" w:color="auto"/>
        <w:bottom w:val="none" w:sz="0" w:space="0" w:color="auto"/>
        <w:right w:val="none" w:sz="0" w:space="0" w:color="auto"/>
      </w:divBdr>
    </w:div>
    <w:div w:id="576786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67193599">
      <w:bodyDiv w:val="1"/>
      <w:marLeft w:val="0"/>
      <w:marRight w:val="0"/>
      <w:marTop w:val="0"/>
      <w:marBottom w:val="0"/>
      <w:divBdr>
        <w:top w:val="none" w:sz="0" w:space="0" w:color="auto"/>
        <w:left w:val="none" w:sz="0" w:space="0" w:color="auto"/>
        <w:bottom w:val="none" w:sz="0" w:space="0" w:color="auto"/>
        <w:right w:val="none" w:sz="0" w:space="0" w:color="auto"/>
      </w:divBdr>
    </w:div>
    <w:div w:id="872962899">
      <w:bodyDiv w:val="1"/>
      <w:marLeft w:val="0"/>
      <w:marRight w:val="0"/>
      <w:marTop w:val="0"/>
      <w:marBottom w:val="0"/>
      <w:divBdr>
        <w:top w:val="none" w:sz="0" w:space="0" w:color="auto"/>
        <w:left w:val="none" w:sz="0" w:space="0" w:color="auto"/>
        <w:bottom w:val="none" w:sz="0" w:space="0" w:color="auto"/>
        <w:right w:val="none" w:sz="0" w:space="0" w:color="auto"/>
      </w:divBdr>
    </w:div>
    <w:div w:id="882794302">
      <w:bodyDiv w:val="1"/>
      <w:marLeft w:val="0"/>
      <w:marRight w:val="0"/>
      <w:marTop w:val="0"/>
      <w:marBottom w:val="0"/>
      <w:divBdr>
        <w:top w:val="none" w:sz="0" w:space="0" w:color="auto"/>
        <w:left w:val="none" w:sz="0" w:space="0" w:color="auto"/>
        <w:bottom w:val="none" w:sz="0" w:space="0" w:color="auto"/>
        <w:right w:val="none" w:sz="0" w:space="0" w:color="auto"/>
      </w:divBdr>
    </w:div>
    <w:div w:id="933705577">
      <w:bodyDiv w:val="1"/>
      <w:marLeft w:val="0"/>
      <w:marRight w:val="0"/>
      <w:marTop w:val="0"/>
      <w:marBottom w:val="0"/>
      <w:divBdr>
        <w:top w:val="none" w:sz="0" w:space="0" w:color="auto"/>
        <w:left w:val="none" w:sz="0" w:space="0" w:color="auto"/>
        <w:bottom w:val="none" w:sz="0" w:space="0" w:color="auto"/>
        <w:right w:val="none" w:sz="0" w:space="0" w:color="auto"/>
      </w:divBdr>
    </w:div>
    <w:div w:id="1031347053">
      <w:bodyDiv w:val="1"/>
      <w:marLeft w:val="0"/>
      <w:marRight w:val="0"/>
      <w:marTop w:val="0"/>
      <w:marBottom w:val="0"/>
      <w:divBdr>
        <w:top w:val="none" w:sz="0" w:space="0" w:color="auto"/>
        <w:left w:val="none" w:sz="0" w:space="0" w:color="auto"/>
        <w:bottom w:val="none" w:sz="0" w:space="0" w:color="auto"/>
        <w:right w:val="none" w:sz="0" w:space="0" w:color="auto"/>
      </w:divBdr>
    </w:div>
    <w:div w:id="1083648683">
      <w:bodyDiv w:val="1"/>
      <w:marLeft w:val="0"/>
      <w:marRight w:val="0"/>
      <w:marTop w:val="0"/>
      <w:marBottom w:val="0"/>
      <w:divBdr>
        <w:top w:val="none" w:sz="0" w:space="0" w:color="auto"/>
        <w:left w:val="none" w:sz="0" w:space="0" w:color="auto"/>
        <w:bottom w:val="none" w:sz="0" w:space="0" w:color="auto"/>
        <w:right w:val="none" w:sz="0" w:space="0" w:color="auto"/>
      </w:divBdr>
    </w:div>
    <w:div w:id="1094596139">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20332216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1963631">
      <w:bodyDiv w:val="1"/>
      <w:marLeft w:val="0"/>
      <w:marRight w:val="0"/>
      <w:marTop w:val="0"/>
      <w:marBottom w:val="0"/>
      <w:divBdr>
        <w:top w:val="none" w:sz="0" w:space="0" w:color="auto"/>
        <w:left w:val="none" w:sz="0" w:space="0" w:color="auto"/>
        <w:bottom w:val="none" w:sz="0" w:space="0" w:color="auto"/>
        <w:right w:val="none" w:sz="0" w:space="0" w:color="auto"/>
      </w:divBdr>
    </w:div>
    <w:div w:id="1505165683">
      <w:bodyDiv w:val="1"/>
      <w:marLeft w:val="0"/>
      <w:marRight w:val="0"/>
      <w:marTop w:val="0"/>
      <w:marBottom w:val="0"/>
      <w:divBdr>
        <w:top w:val="none" w:sz="0" w:space="0" w:color="auto"/>
        <w:left w:val="none" w:sz="0" w:space="0" w:color="auto"/>
        <w:bottom w:val="none" w:sz="0" w:space="0" w:color="auto"/>
        <w:right w:val="none" w:sz="0" w:space="0" w:color="auto"/>
      </w:divBdr>
    </w:div>
    <w:div w:id="1550998555">
      <w:bodyDiv w:val="1"/>
      <w:marLeft w:val="0"/>
      <w:marRight w:val="0"/>
      <w:marTop w:val="0"/>
      <w:marBottom w:val="0"/>
      <w:divBdr>
        <w:top w:val="none" w:sz="0" w:space="0" w:color="auto"/>
        <w:left w:val="none" w:sz="0" w:space="0" w:color="auto"/>
        <w:bottom w:val="none" w:sz="0" w:space="0" w:color="auto"/>
        <w:right w:val="none" w:sz="0" w:space="0" w:color="auto"/>
      </w:divBdr>
    </w:div>
    <w:div w:id="1602227604">
      <w:bodyDiv w:val="1"/>
      <w:marLeft w:val="0"/>
      <w:marRight w:val="0"/>
      <w:marTop w:val="0"/>
      <w:marBottom w:val="0"/>
      <w:divBdr>
        <w:top w:val="none" w:sz="0" w:space="0" w:color="auto"/>
        <w:left w:val="none" w:sz="0" w:space="0" w:color="auto"/>
        <w:bottom w:val="none" w:sz="0" w:space="0" w:color="auto"/>
        <w:right w:val="none" w:sz="0" w:space="0" w:color="auto"/>
      </w:divBdr>
    </w:div>
    <w:div w:id="1645623244">
      <w:bodyDiv w:val="1"/>
      <w:marLeft w:val="0"/>
      <w:marRight w:val="0"/>
      <w:marTop w:val="0"/>
      <w:marBottom w:val="0"/>
      <w:divBdr>
        <w:top w:val="none" w:sz="0" w:space="0" w:color="auto"/>
        <w:left w:val="none" w:sz="0" w:space="0" w:color="auto"/>
        <w:bottom w:val="none" w:sz="0" w:space="0" w:color="auto"/>
        <w:right w:val="none" w:sz="0" w:space="0" w:color="auto"/>
      </w:divBdr>
    </w:div>
    <w:div w:id="166940245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45099763">
      <w:bodyDiv w:val="1"/>
      <w:marLeft w:val="0"/>
      <w:marRight w:val="0"/>
      <w:marTop w:val="0"/>
      <w:marBottom w:val="0"/>
      <w:divBdr>
        <w:top w:val="none" w:sz="0" w:space="0" w:color="auto"/>
        <w:left w:val="none" w:sz="0" w:space="0" w:color="auto"/>
        <w:bottom w:val="none" w:sz="0" w:space="0" w:color="auto"/>
        <w:right w:val="none" w:sz="0" w:space="0" w:color="auto"/>
      </w:divBdr>
    </w:div>
    <w:div w:id="1774668499">
      <w:bodyDiv w:val="1"/>
      <w:marLeft w:val="0"/>
      <w:marRight w:val="0"/>
      <w:marTop w:val="0"/>
      <w:marBottom w:val="0"/>
      <w:divBdr>
        <w:top w:val="none" w:sz="0" w:space="0" w:color="auto"/>
        <w:left w:val="none" w:sz="0" w:space="0" w:color="auto"/>
        <w:bottom w:val="none" w:sz="0" w:space="0" w:color="auto"/>
        <w:right w:val="none" w:sz="0" w:space="0" w:color="auto"/>
      </w:divBdr>
    </w:div>
    <w:div w:id="1879975828">
      <w:bodyDiv w:val="1"/>
      <w:marLeft w:val="0"/>
      <w:marRight w:val="0"/>
      <w:marTop w:val="0"/>
      <w:marBottom w:val="0"/>
      <w:divBdr>
        <w:top w:val="none" w:sz="0" w:space="0" w:color="auto"/>
        <w:left w:val="none" w:sz="0" w:space="0" w:color="auto"/>
        <w:bottom w:val="none" w:sz="0" w:space="0" w:color="auto"/>
        <w:right w:val="none" w:sz="0" w:space="0" w:color="auto"/>
      </w:divBdr>
    </w:div>
    <w:div w:id="1958367467">
      <w:bodyDiv w:val="1"/>
      <w:marLeft w:val="0"/>
      <w:marRight w:val="0"/>
      <w:marTop w:val="0"/>
      <w:marBottom w:val="0"/>
      <w:divBdr>
        <w:top w:val="none" w:sz="0" w:space="0" w:color="auto"/>
        <w:left w:val="none" w:sz="0" w:space="0" w:color="auto"/>
        <w:bottom w:val="none" w:sz="0" w:space="0" w:color="auto"/>
        <w:right w:val="none" w:sz="0" w:space="0" w:color="auto"/>
      </w:divBdr>
    </w:div>
    <w:div w:id="1961911382">
      <w:bodyDiv w:val="1"/>
      <w:marLeft w:val="0"/>
      <w:marRight w:val="0"/>
      <w:marTop w:val="0"/>
      <w:marBottom w:val="0"/>
      <w:divBdr>
        <w:top w:val="none" w:sz="0" w:space="0" w:color="auto"/>
        <w:left w:val="none" w:sz="0" w:space="0" w:color="auto"/>
        <w:bottom w:val="none" w:sz="0" w:space="0" w:color="auto"/>
        <w:right w:val="none" w:sz="0" w:space="0" w:color="auto"/>
      </w:divBdr>
    </w:div>
    <w:div w:id="2048292085">
      <w:bodyDiv w:val="1"/>
      <w:marLeft w:val="0"/>
      <w:marRight w:val="0"/>
      <w:marTop w:val="0"/>
      <w:marBottom w:val="0"/>
      <w:divBdr>
        <w:top w:val="none" w:sz="0" w:space="0" w:color="auto"/>
        <w:left w:val="none" w:sz="0" w:space="0" w:color="auto"/>
        <w:bottom w:val="none" w:sz="0" w:space="0" w:color="auto"/>
        <w:right w:val="none" w:sz="0" w:space="0" w:color="auto"/>
      </w:divBdr>
    </w:div>
    <w:div w:id="2058235895">
      <w:bodyDiv w:val="1"/>
      <w:marLeft w:val="0"/>
      <w:marRight w:val="0"/>
      <w:marTop w:val="0"/>
      <w:marBottom w:val="0"/>
      <w:divBdr>
        <w:top w:val="none" w:sz="0" w:space="0" w:color="auto"/>
        <w:left w:val="none" w:sz="0" w:space="0" w:color="auto"/>
        <w:bottom w:val="none" w:sz="0" w:space="0" w:color="auto"/>
        <w:right w:val="none" w:sz="0" w:space="0" w:color="auto"/>
      </w:divBdr>
    </w:div>
    <w:div w:id="2113746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6" ma:contentTypeDescription="Create a new document." ma:contentTypeScope="" ma:versionID="42614429d896eeecda265a754a8d8ad8">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56120039d73ac7a0e5e1ce9404e47a5"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59D96D-4CF0-4A06-9C3C-C68B1E9891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3.xml><?xml version="1.0" encoding="utf-8"?>
<ds:datastoreItem xmlns:ds="http://schemas.openxmlformats.org/officeDocument/2006/customXml" ds:itemID="{62EB90EA-F8FF-4DEC-B52C-30A1665710EE}">
  <ds:schemaRefs>
    <ds:schemaRef ds:uri="http://schemas.microsoft.com/sharepoint/v3/contenttype/forms"/>
  </ds:schemaRefs>
</ds:datastoreItem>
</file>

<file path=customXml/itemProps4.xml><?xml version="1.0" encoding="utf-8"?>
<ds:datastoreItem xmlns:ds="http://schemas.openxmlformats.org/officeDocument/2006/customXml" ds:itemID="{35B0263B-206E-4197-92E3-9E4D768746A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246</TotalTime>
  <Pages>17</Pages>
  <Words>5411</Words>
  <Characters>30844</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36183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Frank, 2024 April V5</cp:lastModifiedBy>
  <cp:revision>8</cp:revision>
  <cp:lastPrinted>1900-01-01T08:00:00Z</cp:lastPrinted>
  <dcterms:created xsi:type="dcterms:W3CDTF">2024-04-17T09:43:00Z</dcterms:created>
  <dcterms:modified xsi:type="dcterms:W3CDTF">2024-04-18T03:19:00Z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